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0C01">
      <w:pPr>
        <w:tabs>
          <w:tab w:val="right" w:pos="9638"/>
        </w:tabs>
        <w:rPr>
          <w:rFonts w:ascii="Arial" w:hAnsi="Arial" w:eastAsia="Yu Mincho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</w:t>
      </w:r>
      <w:r>
        <w:rPr>
          <w:rFonts w:hint="eastAsia" w:ascii="Arial" w:hAnsi="Arial" w:cs="Arial"/>
          <w:b/>
          <w:bCs/>
          <w:sz w:val="24"/>
          <w:szCs w:val="24"/>
        </w:rPr>
        <w:t>250</w:t>
      </w:r>
      <w:r>
        <w:rPr>
          <w:rFonts w:ascii="Arial" w:hAnsi="Arial" w:cs="Arial"/>
          <w:b/>
          <w:bCs/>
          <w:sz w:val="24"/>
          <w:szCs w:val="24"/>
        </w:rPr>
        <w:t>7705</w:t>
      </w:r>
    </w:p>
    <w:p w14:paraId="7C6C66EA">
      <w:pPr>
        <w:pStyle w:val="26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– 29 Aug 2025, Goteborg, SE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Batang" w:cs="Arial"/>
          <w:b/>
          <w:lang w:eastAsia="zh-CN"/>
        </w:rPr>
        <w:t>(revision of S2-2506816)</w:t>
      </w:r>
    </w:p>
    <w:p w14:paraId="65B51611">
      <w:pPr>
        <w:rPr>
          <w:rFonts w:ascii="Arial" w:hAnsi="Arial" w:cs="Arial"/>
        </w:rPr>
      </w:pPr>
    </w:p>
    <w:p w14:paraId="6F1C7C24"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Mobile</w:t>
      </w:r>
    </w:p>
    <w:p w14:paraId="32D3557C"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New solution for KI#5: Support sensing result exposure to AF</w:t>
      </w:r>
    </w:p>
    <w:p w14:paraId="708338C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52730F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20.2.1</w:t>
      </w:r>
    </w:p>
    <w:p w14:paraId="7B8E76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FS_Sensing_ARC / Rel-20</w:t>
      </w:r>
    </w:p>
    <w:p w14:paraId="237564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bookmarkStart w:id="0" w:name="_Hlk154651783"/>
      <w:r>
        <w:rPr>
          <w:rFonts w:ascii="Arial" w:hAnsi="Arial" w:cs="Arial"/>
          <w:i/>
          <w:iCs/>
        </w:rPr>
        <w:t xml:space="preserve">This paper proposes </w:t>
      </w:r>
      <w:bookmarkEnd w:id="0"/>
      <w:r>
        <w:rPr>
          <w:rFonts w:ascii="Arial" w:hAnsi="Arial" w:cs="Arial"/>
          <w:i/>
          <w:iCs/>
        </w:rPr>
        <w:t>a new solution for KI#</w:t>
      </w:r>
      <w:r>
        <w:rPr>
          <w:rFonts w:hint="eastAsia" w:ascii="Arial" w:hAnsi="Arial" w:eastAsia="宋体" w:cs="Arial"/>
          <w:i/>
          <w:iCs/>
          <w:lang w:val="en-US" w:eastAsia="zh-CN"/>
        </w:rPr>
        <w:t>5</w:t>
      </w:r>
      <w:r>
        <w:rPr>
          <w:rFonts w:ascii="Arial" w:hAnsi="Arial" w:cs="Arial"/>
          <w:i/>
          <w:iCs/>
        </w:rPr>
        <w:t xml:space="preserve"> of </w:t>
      </w:r>
      <w:r>
        <w:rPr>
          <w:rFonts w:hint="eastAsia" w:ascii="Arial" w:hAnsi="Arial" w:cs="Arial"/>
          <w:i/>
          <w:iCs/>
        </w:rPr>
        <w:t>FS_Sensing_ARC</w:t>
      </w:r>
      <w:r>
        <w:rPr>
          <w:rFonts w:ascii="Arial" w:hAnsi="Arial" w:cs="Arial"/>
          <w:i/>
        </w:rPr>
        <w:t>.</w:t>
      </w:r>
    </w:p>
    <w:p w14:paraId="69997219">
      <w:pPr>
        <w:pStyle w:val="2"/>
      </w:pPr>
      <w:r>
        <w:t>1. Introduction</w:t>
      </w:r>
    </w:p>
    <w:p w14:paraId="3EBB0924">
      <w:pPr>
        <w:rPr>
          <w:rFonts w:eastAsiaTheme="minorEastAsia"/>
          <w:lang w:eastAsia="zh-CN"/>
        </w:rPr>
      </w:pPr>
      <w:r>
        <w:rPr>
          <w:rFonts w:eastAsiaTheme="minorEastAsia"/>
          <w:lang w:eastAsia="en-US"/>
        </w:rPr>
        <w:t>KI#</w:t>
      </w:r>
      <w:r>
        <w:rPr>
          <w:rFonts w:hint="eastAsia" w:eastAsiaTheme="minorEastAsia"/>
          <w:lang w:val="en-US" w:eastAsia="zh-CN"/>
        </w:rPr>
        <w:t>5</w:t>
      </w:r>
      <w:r>
        <w:rPr>
          <w:rFonts w:eastAsiaTheme="minorEastAsia"/>
          <w:lang w:eastAsia="en-US"/>
        </w:rPr>
        <w:t xml:space="preserve"> of </w:t>
      </w:r>
      <w:r>
        <w:rPr>
          <w:rFonts w:hint="eastAsia" w:eastAsiaTheme="minorEastAsia"/>
          <w:lang w:eastAsia="en-US"/>
        </w:rPr>
        <w:t>FS_Sensing_ARC</w:t>
      </w:r>
      <w:r>
        <w:rPr>
          <w:rFonts w:eastAsiaTheme="minorEastAsia"/>
          <w:lang w:eastAsia="en-US"/>
        </w:rPr>
        <w:t xml:space="preserve"> has been agreed and documented in TR 23.700-</w:t>
      </w:r>
      <w:r>
        <w:rPr>
          <w:rFonts w:hint="eastAsia" w:eastAsiaTheme="minorEastAsia"/>
          <w:lang w:val="en-US" w:eastAsia="zh-CN"/>
        </w:rPr>
        <w:t>14</w:t>
      </w:r>
      <w:r>
        <w:rPr>
          <w:rFonts w:eastAsiaTheme="minorEastAsia"/>
          <w:lang w:eastAsia="en-US"/>
        </w:rPr>
        <w:t>. This paper proposes a new solution to</w:t>
      </w:r>
      <w:r>
        <w:rPr>
          <w:rFonts w:hint="eastAsia" w:eastAsiaTheme="minorEastAsia"/>
          <w:lang w:val="en-US" w:eastAsia="zh-CN"/>
        </w:rPr>
        <w:t xml:space="preserve"> address the following aspects to s</w:t>
      </w:r>
      <w:r>
        <w:rPr>
          <w:rFonts w:hint="eastAsia" w:eastAsiaTheme="minorEastAsia"/>
          <w:lang w:eastAsia="zh-CN"/>
        </w:rPr>
        <w:t>upport sensing result</w:t>
      </w:r>
      <w:r>
        <w:rPr>
          <w:rFonts w:hint="eastAsia" w:eastAsiaTheme="minorEastAsia"/>
          <w:lang w:val="en-US" w:eastAsia="zh-CN"/>
        </w:rPr>
        <w:t xml:space="preserve"> exposure</w:t>
      </w:r>
      <w:r>
        <w:rPr>
          <w:rFonts w:hint="eastAsia" w:eastAsiaTheme="minorEastAsia"/>
          <w:lang w:eastAsia="zh-CN"/>
        </w:rPr>
        <w:t xml:space="preserve"> to AF</w:t>
      </w:r>
      <w:r>
        <w:rPr>
          <w:rFonts w:eastAsiaTheme="minorEastAsia"/>
          <w:lang w:eastAsia="zh-CN"/>
        </w:rPr>
        <w:t>.</w:t>
      </w:r>
    </w:p>
    <w:p w14:paraId="285A7EAD">
      <w:pPr>
        <w:pStyle w:val="59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Study what types of sensing results with or without the sensing contextual information defined in TS 22.137 [2] could be exposed from the Core Network to the sensing service consumer.</w:t>
      </w:r>
    </w:p>
    <w:p w14:paraId="32BA6919">
      <w:pPr>
        <w:pStyle w:val="59"/>
        <w:rPr>
          <w:rFonts w:eastAsiaTheme="minorEastAsia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How the Core Network exposes sensing results to the sensing service consumer (e.g., one time, periodic or event trigger).</w:t>
      </w:r>
    </w:p>
    <w:p w14:paraId="345EAB0A">
      <w:pPr>
        <w:pStyle w:val="2"/>
        <w:rPr>
          <w:rFonts w:eastAsiaTheme="minorEastAsia"/>
          <w:lang w:eastAsia="zh-CN"/>
        </w:rPr>
      </w:pPr>
      <w:r>
        <w:t>2. Text Proposal</w:t>
      </w:r>
    </w:p>
    <w:p w14:paraId="2ED478FF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in TR 23.700-14.</w:t>
      </w:r>
    </w:p>
    <w:p w14:paraId="2832AAB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3ACC5E1D">
      <w:pPr>
        <w:pStyle w:val="2"/>
      </w:pPr>
      <w:bookmarkStart w:id="3" w:name="_Toc161061117"/>
      <w:bookmarkStart w:id="4" w:name="_Toc160552492"/>
      <w:bookmarkStart w:id="5" w:name="_Toc100980632"/>
      <w:bookmarkStart w:id="6" w:name="_Hlk155088395"/>
      <w:bookmarkStart w:id="7" w:name="_Toc122510676"/>
      <w:bookmarkStart w:id="8" w:name="_Toc97151679"/>
      <w:bookmarkStart w:id="9" w:name="_Toc93486476"/>
      <w:bookmarkStart w:id="10" w:name="_Toc104389998"/>
      <w:bookmarkStart w:id="11" w:name="_Toc119960824"/>
      <w:bookmarkStart w:id="12" w:name="_Toc112738463"/>
      <w:r>
        <w:t>6</w:t>
      </w:r>
      <w:r>
        <w:tab/>
      </w:r>
      <w:r>
        <w:t>Solutions</w:t>
      </w:r>
      <w:bookmarkEnd w:id="3"/>
      <w:bookmarkEnd w:id="4"/>
    </w:p>
    <w:p w14:paraId="4D434F62">
      <w:pPr>
        <w:pStyle w:val="3"/>
      </w:pPr>
      <w:bookmarkStart w:id="13" w:name="_Toc160552493"/>
      <w:bookmarkStart w:id="14" w:name="_Toc161061118"/>
      <w:r>
        <w:t>6.0</w:t>
      </w:r>
      <w:r>
        <w:tab/>
      </w:r>
      <w:r>
        <w:t>Mapping of Solutions to Key Issues</w:t>
      </w:r>
      <w:bookmarkEnd w:id="13"/>
      <w:bookmarkEnd w:id="14"/>
    </w:p>
    <w:p w14:paraId="2A493C11">
      <w:pPr>
        <w:pStyle w:val="64"/>
        <w:rPr>
          <w:color w:val="auto"/>
          <w:lang w:eastAsia="en-GB"/>
        </w:rPr>
      </w:pPr>
      <w:r>
        <w:t>Table 6.0-1: Mapping of Solutions to Key Issues</w:t>
      </w:r>
    </w:p>
    <w:tbl>
      <w:tblPr>
        <w:tblStyle w:val="32"/>
        <w:tblW w:w="0" w:type="auto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14:paraId="6D79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2D5E">
            <w:pPr>
              <w:pStyle w:val="47"/>
            </w:pPr>
          </w:p>
        </w:tc>
        <w:tc>
          <w:tcPr>
            <w:tcW w:w="48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35D25">
            <w:pPr>
              <w:pStyle w:val="46"/>
            </w:pPr>
            <w:r>
              <w:t>Key Issues</w:t>
            </w:r>
          </w:p>
        </w:tc>
      </w:tr>
      <w:tr w14:paraId="2A2D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BE91B">
            <w:pPr>
              <w:pStyle w:val="46"/>
            </w:pPr>
            <w:r>
              <w:t>Solutions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A973D">
            <w:pPr>
              <w:pStyle w:val="46"/>
            </w:pPr>
            <w:r>
              <w:t>1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BE40">
            <w:pPr>
              <w:pStyle w:val="46"/>
            </w:pPr>
            <w:r>
              <w:t>2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774D8">
            <w:pPr>
              <w:pStyle w:val="46"/>
            </w:pPr>
            <w:r>
              <w:t>3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A42E9">
            <w:pPr>
              <w:pStyle w:val="46"/>
            </w:pPr>
            <w:r>
              <w:t>4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5A036">
            <w:pPr>
              <w:pStyle w:val="46"/>
            </w:pPr>
            <w:r>
              <w:t>5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020F8">
            <w:pPr>
              <w:pStyle w:val="46"/>
            </w:pPr>
            <w:r>
              <w:t>6</w:t>
            </w:r>
          </w:p>
        </w:tc>
      </w:tr>
      <w:tr w14:paraId="0435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0421B">
            <w:pPr>
              <w:pStyle w:val="46"/>
            </w:pPr>
            <w:r>
              <w:rPr>
                <w:rFonts w:hint="eastAsia" w:eastAsiaTheme="minorEastAsia"/>
                <w:lang w:val="en-US" w:eastAsia="zh-CN"/>
              </w:rPr>
              <w:t>X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4D4DB">
            <w:pPr>
              <w:pStyle w:val="46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C79A">
            <w:pPr>
              <w:pStyle w:val="46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423F5">
            <w:pPr>
              <w:pStyle w:val="46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42CA5">
            <w:pPr>
              <w:pStyle w:val="46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18A17">
            <w:pPr>
              <w:pStyle w:val="4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X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B4729">
            <w:pPr>
              <w:pStyle w:val="46"/>
              <w:rPr>
                <w:rFonts w:eastAsiaTheme="minorEastAsia"/>
                <w:lang w:eastAsia="zh-CN"/>
              </w:rPr>
            </w:pPr>
          </w:p>
        </w:tc>
      </w:tr>
    </w:tbl>
    <w:p w14:paraId="19A97B19">
      <w:pPr>
        <w:rPr>
          <w:lang w:val="en-US" w:eastAsia="en-US"/>
        </w:rPr>
      </w:pPr>
    </w:p>
    <w:p w14:paraId="15E438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CA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691445">
      <w:pPr>
        <w:pStyle w:val="3"/>
      </w:pPr>
      <w:r>
        <w:t>6.X</w:t>
      </w:r>
      <w:r>
        <w:tab/>
      </w:r>
      <w:r>
        <w:t xml:space="preserve">Solution #X: </w:t>
      </w:r>
      <w:r>
        <w:rPr>
          <w:rFonts w:hint="eastAsia" w:eastAsia="宋体"/>
          <w:lang w:val="en-US" w:eastAsia="zh-CN"/>
        </w:rPr>
        <w:t>S</w:t>
      </w:r>
      <w:r>
        <w:rPr>
          <w:rFonts w:hint="eastAsia" w:eastAsiaTheme="minorEastAsia"/>
          <w:lang w:eastAsia="zh-CN"/>
        </w:rPr>
        <w:t>upport sensing result</w:t>
      </w:r>
      <w:r>
        <w:rPr>
          <w:rFonts w:hint="eastAsia" w:eastAsiaTheme="minorEastAsia"/>
          <w:lang w:val="en-US" w:eastAsia="zh-CN"/>
        </w:rPr>
        <w:t xml:space="preserve"> exposure</w:t>
      </w:r>
      <w:r>
        <w:rPr>
          <w:rFonts w:hint="eastAsia" w:eastAsiaTheme="minorEastAsia"/>
          <w:lang w:eastAsia="zh-CN"/>
        </w:rPr>
        <w:t xml:space="preserve"> to AF</w:t>
      </w:r>
    </w:p>
    <w:p w14:paraId="2D3B870A">
      <w:pPr>
        <w:pStyle w:val="4"/>
      </w:pPr>
      <w:r>
        <w:t>6.</w:t>
      </w:r>
      <w:r>
        <w:rPr>
          <w:rFonts w:hint="eastAsia"/>
        </w:rPr>
        <w:t>X</w:t>
      </w:r>
      <w:r>
        <w:t>.1</w:t>
      </w:r>
      <w:r>
        <w:tab/>
      </w:r>
      <w:r>
        <w:rPr>
          <w:rFonts w:hint="eastAsia"/>
        </w:rPr>
        <w:t>Description</w:t>
      </w:r>
    </w:p>
    <w:p w14:paraId="5FB85ABB">
      <w:pPr>
        <w:rPr>
          <w:lang w:val="en-US"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aims to provide </w:t>
      </w:r>
      <w:r>
        <w:rPr>
          <w:rFonts w:eastAsiaTheme="minorEastAsia"/>
          <w:lang w:eastAsia="en-US"/>
        </w:rPr>
        <w:t>new solution to</w:t>
      </w:r>
      <w:r>
        <w:rPr>
          <w:rFonts w:hint="eastAsia" w:eastAsiaTheme="minorEastAsia"/>
          <w:lang w:val="en-US" w:eastAsia="zh-CN"/>
        </w:rPr>
        <w:t xml:space="preserve"> s</w:t>
      </w:r>
      <w:r>
        <w:rPr>
          <w:rFonts w:hint="eastAsia" w:eastAsiaTheme="minorEastAsia"/>
          <w:lang w:eastAsia="zh-CN"/>
        </w:rPr>
        <w:t>upport sensing result</w:t>
      </w:r>
      <w:r>
        <w:rPr>
          <w:rFonts w:hint="eastAsia" w:eastAsiaTheme="minorEastAsia"/>
          <w:lang w:val="en-US" w:eastAsia="zh-CN"/>
        </w:rPr>
        <w:t xml:space="preserve"> exposure</w:t>
      </w:r>
      <w:r>
        <w:rPr>
          <w:rFonts w:hint="eastAsia" w:eastAsiaTheme="minorEastAsia"/>
          <w:lang w:eastAsia="zh-CN"/>
        </w:rPr>
        <w:t xml:space="preserve"> to AF</w:t>
      </w:r>
      <w:r>
        <w:rPr>
          <w:lang w:val="en-US" w:eastAsia="zh-CN"/>
        </w:rPr>
        <w:t xml:space="preserve">. </w:t>
      </w:r>
    </w:p>
    <w:p w14:paraId="3E7D9871">
      <w:pPr>
        <w:rPr>
          <w:rFonts w:eastAsia="宋体"/>
          <w:lang w:val="en-US" w:eastAsia="zh-CN"/>
        </w:rPr>
      </w:pPr>
      <w:r>
        <w:rPr>
          <w:rFonts w:eastAsia="MS Mincho"/>
        </w:rPr>
        <w:t>To enable flexible scaling of Sensing Functions,</w:t>
      </w:r>
      <w:r>
        <w:rPr>
          <w:rFonts w:hint="eastAsia" w:eastAsia="宋体"/>
          <w:lang w:val="en-US" w:eastAsia="zh-CN"/>
        </w:rPr>
        <w:t xml:space="preserve"> it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assumed that</w:t>
      </w:r>
      <w:r>
        <w:rPr>
          <w:rFonts w:eastAsia="MS Mincho"/>
        </w:rPr>
        <w:t xml:space="preserve"> the Sensing Function</w:t>
      </w:r>
      <w:r>
        <w:rPr>
          <w:rFonts w:eastAsia="MS Mincho"/>
          <w:lang w:val="en-US"/>
        </w:rPr>
        <w:t xml:space="preserve"> splits into Sensing Control Function (SCF) and the Sensing Processing Function (SPF)</w:t>
      </w:r>
      <w:r>
        <w:rPr>
          <w:rFonts w:hint="eastAsia" w:eastAsia="宋体"/>
          <w:lang w:val="en-US" w:eastAsia="zh-CN"/>
        </w:rPr>
        <w:t>. SCF is responsible for sensing service control, while SPF is responsible for sensing data collection and processing, etc.</w:t>
      </w:r>
    </w:p>
    <w:p w14:paraId="734DFF17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main</w:t>
      </w:r>
      <w:r>
        <w:rPr>
          <w:rFonts w:hint="eastAsia" w:eastAsia="MS Mincho"/>
          <w:lang w:val="en-US"/>
        </w:rPr>
        <w:t xml:space="preserve"> types of sensing results</w:t>
      </w:r>
      <w:r>
        <w:rPr>
          <w:rFonts w:eastAsia="MS Mincho"/>
          <w:lang w:val="en-US"/>
        </w:rPr>
        <w:t xml:space="preserve"> are the following:</w:t>
      </w:r>
    </w:p>
    <w:p w14:paraId="123FFF9B">
      <w:pPr>
        <w:pStyle w:val="59"/>
      </w:pPr>
      <w:r>
        <w:rPr>
          <w:rFonts w:hint="eastAsia"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Real-time sensing results: These information may include real-time latitude and longitude, speed, flight altitude and other sensing information of the sensing target. The scenarios may include real-time trajectory reporting for UAV and Internet of Vehicles. This type of sensing results have the characteristics of high exposure frequency and large data volume</w:t>
      </w:r>
      <w:r>
        <w:t xml:space="preserve">. </w:t>
      </w:r>
    </w:p>
    <w:p w14:paraId="3C3DA6AA">
      <w:pPr>
        <w:pStyle w:val="59"/>
      </w:pPr>
      <w:r>
        <w:t>-</w:t>
      </w:r>
      <w:r>
        <w:tab/>
      </w:r>
      <w:ins w:id="0" w:author="junan peng" w:date="2025-08-27T06:37:00Z">
        <w:r>
          <w:rPr>
            <w:highlight w:val="green"/>
            <w:rPrChange w:id="1" w:author="user1" w:date="2025-08-27T21:52:06Z">
              <w:rPr/>
            </w:rPrChange>
          </w:rPr>
          <w:t>Subscribe/Notification</w:t>
        </w:r>
      </w:ins>
      <w:r>
        <w:rPr>
          <w:rFonts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results: AF </w:t>
      </w:r>
      <w:ins w:id="3" w:author="junan peng" w:date="2025-08-27T06:38:00Z">
        <w:r>
          <w:rPr>
            <w:rFonts w:eastAsiaTheme="minorEastAsia"/>
            <w:lang w:val="en-US" w:eastAsia="zh-CN"/>
          </w:rPr>
          <w:t xml:space="preserve">subscribes </w:t>
        </w:r>
      </w:ins>
      <w:bookmarkStart w:id="16" w:name="_GoBack"/>
      <w:bookmarkEnd w:id="16"/>
      <w:r>
        <w:rPr>
          <w:rFonts w:hint="eastAsia" w:eastAsiaTheme="minor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service</w:t>
      </w:r>
      <w:ins w:id="4" w:author="junan peng" w:date="2025-08-27T06:39:00Z">
        <w:r>
          <w:rPr>
            <w:rFonts w:eastAsiaTheme="minorEastAsia"/>
            <w:lang w:val="en-US" w:eastAsia="zh-CN"/>
          </w:rPr>
          <w:t>s</w:t>
        </w:r>
      </w:ins>
      <w:r>
        <w:rPr>
          <w:rFonts w:eastAsiaTheme="minorEastAsia"/>
          <w:lang w:val="en-US" w:eastAsia="zh-CN"/>
        </w:rPr>
        <w:t xml:space="preserve"> to </w:t>
      </w:r>
      <w:ins w:id="5" w:author="junan peng" w:date="2025-08-27T06:39:00Z">
        <w:r>
          <w:rPr>
            <w:rFonts w:eastAsiaTheme="minorEastAsia"/>
            <w:lang w:val="en-US" w:eastAsia="zh-CN"/>
          </w:rPr>
          <w:t xml:space="preserve">the </w:t>
        </w:r>
      </w:ins>
      <w:r>
        <w:rPr>
          <w:rFonts w:eastAsiaTheme="minorEastAsia"/>
          <w:lang w:val="en-US" w:eastAsia="zh-CN"/>
        </w:rPr>
        <w:t xml:space="preserve">SCF. When SCF determines that the </w:t>
      </w:r>
      <w:r>
        <w:rPr>
          <w:rFonts w:hint="eastAsia" w:eastAsiaTheme="minor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 reported by SPF meets the subscribed event, it reports the </w:t>
      </w:r>
      <w:r>
        <w:rPr>
          <w:rFonts w:hint="eastAsia" w:eastAsiaTheme="minor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result</w:t>
      </w:r>
      <w:r>
        <w:rPr>
          <w:rFonts w:eastAsiaTheme="minorEastAsia"/>
          <w:lang w:val="en-US" w:eastAsia="zh-CN"/>
        </w:rPr>
        <w:t xml:space="preserve"> to AF. </w:t>
      </w:r>
      <w:r>
        <w:rPr>
          <w:rFonts w:hint="eastAsia"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scenarios include route change notification and illegal intrusion alarm, etc. </w:t>
      </w:r>
      <w:r>
        <w:rPr>
          <w:rFonts w:hint="eastAsia" w:eastAsiaTheme="minorEastAsia"/>
          <w:lang w:val="en-US" w:eastAsia="zh-CN"/>
        </w:rPr>
        <w:t>This type of sensing</w:t>
      </w:r>
      <w:r>
        <w:rPr>
          <w:rFonts w:eastAsiaTheme="minorEastAsia"/>
          <w:lang w:val="en-US" w:eastAsia="zh-CN"/>
        </w:rPr>
        <w:t xml:space="preserve"> results have the characteristics of low frequency and small data volume</w:t>
      </w:r>
      <w:r>
        <w:t xml:space="preserve">. </w:t>
      </w:r>
    </w:p>
    <w:p w14:paraId="242F9AEE">
      <w:pPr>
        <w:pStyle w:val="59"/>
        <w:ind w:left="0" w:firstLine="0"/>
        <w:rPr>
          <w:rFonts w:eastAsiaTheme="minorEastAsia"/>
          <w:lang w:val="en-US" w:eastAsia="zh-CN"/>
        </w:rPr>
      </w:pPr>
      <w:r>
        <w:rPr>
          <w:rFonts w:eastAsia="宋体"/>
          <w:lang w:val="en-US" w:eastAsia="zh-CN"/>
        </w:rPr>
        <w:t xml:space="preserve">SCF should determine the exposure method by the request of AF or the </w:t>
      </w:r>
      <w:r>
        <w:rPr>
          <w:lang w:val="en-US" w:eastAsia="zh-CN"/>
        </w:rPr>
        <w:t xml:space="preserve">characteristics </w:t>
      </w:r>
      <w:r>
        <w:rPr>
          <w:rFonts w:eastAsia="宋体"/>
          <w:lang w:val="en-US" w:eastAsia="zh-CN"/>
        </w:rPr>
        <w:t xml:space="preserve">of requested sensing service. </w:t>
      </w:r>
      <w:r>
        <w:rPr>
          <w:rFonts w:hint="eastAsia" w:eastAsia="宋体"/>
          <w:lang w:val="en-US" w:eastAsia="zh-CN"/>
        </w:rPr>
        <w:t>For the r</w:t>
      </w:r>
      <w:r>
        <w:rPr>
          <w:rFonts w:hint="eastAsia" w:eastAsiaTheme="minorEastAsia"/>
          <w:lang w:val="en-US" w:eastAsia="zh-CN"/>
        </w:rPr>
        <w:t xml:space="preserve">eal-time sensing results, considering high exposure frequency and large data volume, exposing </w:t>
      </w:r>
      <w:r>
        <w:rPr>
          <w:rFonts w:hint="eastAsia" w:eastAsiaTheme="minorEastAsia"/>
          <w:lang w:eastAsia="zh-CN"/>
        </w:rPr>
        <w:t>sensing result</w:t>
      </w:r>
      <w:r>
        <w:rPr>
          <w:rFonts w:hint="eastAsia" w:eastAsiaTheme="minorEastAsia"/>
          <w:lang w:val="en-US" w:eastAsia="zh-CN"/>
        </w:rPr>
        <w:t xml:space="preserve"> via control plane signaling may introduce huge load pressure and instability on the network. Hence, it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suggested to expose this type of sensing results by the data plane connection between SPF and AF. For the e</w:t>
      </w:r>
      <w:r>
        <w:rPr>
          <w:rFonts w:eastAsiaTheme="minorEastAsia"/>
          <w:lang w:val="en-US" w:eastAsia="zh-CN"/>
        </w:rPr>
        <w:t>vent</w:t>
      </w:r>
      <w:r>
        <w:rPr>
          <w:rFonts w:hint="eastAsia" w:eastAsiaTheme="minorEastAsia"/>
          <w:lang w:val="en-US" w:eastAsia="zh-CN"/>
        </w:rPr>
        <w:t xml:space="preserve"> triggering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results</w:t>
      </w:r>
      <w:r>
        <w:rPr>
          <w:rFonts w:hint="eastAsia" w:eastAsiaTheme="minorEastAsia"/>
          <w:lang w:val="en-US" w:eastAsia="zh-CN"/>
        </w:rPr>
        <w:t xml:space="preserve">, taking </w:t>
      </w:r>
      <w:r>
        <w:rPr>
          <w:rFonts w:eastAsiaTheme="minorEastAsia"/>
          <w:lang w:val="en-US" w:eastAsia="zh-CN"/>
        </w:rPr>
        <w:t>low frequency and small data volume</w:t>
      </w:r>
      <w:r>
        <w:rPr>
          <w:rFonts w:hint="eastAsia" w:eastAsiaTheme="minorEastAsia"/>
          <w:lang w:val="en-US" w:eastAsia="zh-CN"/>
        </w:rPr>
        <w:t xml:space="preserve"> into account, both the methods of the control plane signaling and data plane connection are available,.</w:t>
      </w:r>
    </w:p>
    <w:p w14:paraId="213492BC">
      <w:pPr>
        <w:pStyle w:val="4"/>
      </w:pPr>
      <w:r>
        <w:t>6.</w:t>
      </w:r>
      <w:r>
        <w:rPr>
          <w:rFonts w:hint="eastAsia"/>
        </w:rPr>
        <w:t>X</w:t>
      </w:r>
      <w:r>
        <w:t>.2</w:t>
      </w:r>
      <w:r>
        <w:tab/>
      </w:r>
      <w:r>
        <w:t>Procedure</w:t>
      </w:r>
    </w:p>
    <w:p w14:paraId="78EE098A">
      <w:pPr>
        <w:pStyle w:val="86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>
          <v:shape id="_x0000_i1025" o:spt="75" type="#_x0000_t75" style="height:292.8pt;width:481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 w14:paraId="5EF0EBC4">
      <w:pPr>
        <w:pStyle w:val="65"/>
        <w:rPr>
          <w:lang w:val="en-US"/>
        </w:rPr>
      </w:pPr>
      <w:r>
        <w:rPr>
          <w:lang w:val="en-US"/>
        </w:rPr>
        <w:t xml:space="preserve">Figure 6.X.2: Procedure of </w:t>
      </w:r>
      <w:r>
        <w:rPr>
          <w:rFonts w:hint="eastAsia" w:eastAsia="宋体" w:cs="Arial"/>
          <w:lang w:val="en-US" w:eastAsia="zh-CN"/>
        </w:rPr>
        <w:t>Support sensing result exposure to AF</w:t>
      </w:r>
      <w:r>
        <w:rPr>
          <w:lang w:val="en-US"/>
        </w:rPr>
        <w:t>.</w:t>
      </w:r>
    </w:p>
    <w:p w14:paraId="5B91A920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1. </w:t>
      </w:r>
      <w:r>
        <w:t xml:space="preserve">AF requests to </w:t>
      </w:r>
      <w:r>
        <w:rPr>
          <w:rFonts w:hint="eastAsia" w:eastAsia="宋体"/>
          <w:lang w:val="en-US" w:eastAsia="zh-CN"/>
        </w:rPr>
        <w:t>NEF</w:t>
      </w:r>
      <w:r>
        <w:t xml:space="preserve"> to obtain the Sensing result from the network via </w:t>
      </w:r>
      <w:r>
        <w:rPr>
          <w:rFonts w:hint="eastAsia"/>
        </w:rPr>
        <w:t>Nnef_Sensingservice Request</w:t>
      </w:r>
      <w:r>
        <w:rPr>
          <w:rFonts w:hint="eastAsia" w:eastAsia="宋体"/>
          <w:lang w:val="en-US" w:eastAsia="zh-CN"/>
        </w:rPr>
        <w:t>.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The service request need include </w:t>
      </w:r>
      <w:r>
        <w:rPr>
          <w:rFonts w:hint="eastAsia"/>
        </w:rPr>
        <w:t>sensing parameters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eastAsia"/>
        </w:rPr>
        <w:t xml:space="preserve"> AF address</w:t>
      </w:r>
      <w:r>
        <w:rPr>
          <w:rFonts w:hint="eastAsia" w:eastAsia="宋体"/>
          <w:lang w:val="en-US" w:eastAsia="zh-CN"/>
        </w:rPr>
        <w:t>.The sensing parameters may include sensing type, sensing area, sensing reporting frequency, and so on.</w:t>
      </w:r>
    </w:p>
    <w:p w14:paraId="7E12122E">
      <w:pPr>
        <w:pStyle w:val="59"/>
        <w:numPr>
          <w:ilvl w:val="255"/>
          <w:numId w:val="0"/>
        </w:numPr>
        <w:ind w:left="284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2. NEF</w:t>
      </w:r>
      <w:r>
        <w:rPr>
          <w:rFonts w:eastAsiaTheme="minorEastAsia"/>
          <w:lang w:eastAsia="zh-CN"/>
        </w:rPr>
        <w:t xml:space="preserve"> discover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and select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the candidate S</w:t>
      </w:r>
      <w:r>
        <w:rPr>
          <w:rFonts w:hint="eastAsia" w:eastAsiaTheme="minorEastAsia"/>
          <w:lang w:val="en-US" w:eastAsia="zh-CN"/>
        </w:rPr>
        <w:t>CF via NRF or local configuration, 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hint="eastAsia" w:eastAsia="宋体"/>
          <w:lang w:val="en-US" w:eastAsia="zh-CN"/>
        </w:rPr>
        <w:t>3</w:t>
      </w:r>
      <w:r>
        <w:rPr>
          <w:rFonts w:eastAsiaTheme="minorEastAsia"/>
          <w:lang w:eastAsia="zh-CN"/>
        </w:rPr>
        <w:t>.</w:t>
      </w:r>
    </w:p>
    <w:p w14:paraId="16505B96">
      <w:pPr>
        <w:pStyle w:val="59"/>
        <w:numPr>
          <w:ilvl w:val="255"/>
          <w:numId w:val="0"/>
        </w:numPr>
        <w:ind w:left="284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3. NEF sends the service request from AF to SCF via Nscf_Sensingservice Request, which may include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sensing parameters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eastAsia"/>
        </w:rPr>
        <w:t xml:space="preserve"> AF address</w:t>
      </w:r>
      <w:r>
        <w:rPr>
          <w:rFonts w:hint="eastAsia" w:eastAsia="宋体"/>
          <w:lang w:val="en-US" w:eastAsia="zh-CN"/>
        </w:rPr>
        <w:t>.</w:t>
      </w:r>
    </w:p>
    <w:p w14:paraId="23D63A1F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4. SCF </w:t>
      </w:r>
      <w:r>
        <w:rPr>
          <w:rFonts w:eastAsiaTheme="minorEastAsia"/>
          <w:lang w:eastAsia="zh-CN"/>
        </w:rPr>
        <w:t>perform</w:t>
      </w:r>
      <w:r>
        <w:rPr>
          <w:rFonts w:hint="eastAsia" w:eastAsiaTheme="minor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service </w:t>
      </w:r>
      <w:r>
        <w:rPr>
          <w:rFonts w:hint="eastAsia" w:eastAsiaTheme="minorEastAsia"/>
          <w:lang w:eastAsia="zh-CN"/>
        </w:rPr>
        <w:t>authorization</w:t>
      </w:r>
      <w:r>
        <w:rPr>
          <w:rFonts w:hint="eastAsia" w:eastAsiaTheme="minorEastAsia"/>
          <w:lang w:val="en-US" w:eastAsia="zh-CN"/>
        </w:rPr>
        <w:t xml:space="preserve"> 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#2</w:t>
      </w:r>
      <w:r>
        <w:rPr>
          <w:rFonts w:hint="eastAsia" w:eastAsia="宋体"/>
          <w:lang w:val="en-US" w:eastAsia="zh-CN"/>
        </w:rPr>
        <w:t>.</w:t>
      </w:r>
    </w:p>
    <w:p w14:paraId="6C808CAD">
      <w:pPr>
        <w:pStyle w:val="59"/>
        <w:ind w:left="284" w:firstLine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5&amp;6. </w:t>
      </w:r>
      <w:r>
        <w:rPr>
          <w:lang w:eastAsia="zh-CN"/>
        </w:rPr>
        <w:t xml:space="preserve">If </w:t>
      </w:r>
      <w:r>
        <w:rPr>
          <w:rFonts w:hint="eastAsia" w:eastAsiaTheme="minorEastAsia"/>
          <w:lang w:val="en-US" w:eastAsia="zh-CN"/>
        </w:rPr>
        <w:t xml:space="preserve">service </w:t>
      </w:r>
      <w:r>
        <w:rPr>
          <w:rFonts w:hint="eastAsia" w:eastAsiaTheme="minorEastAsia"/>
          <w:lang w:eastAsia="zh-CN"/>
        </w:rPr>
        <w:t>authorization</w:t>
      </w:r>
      <w:r>
        <w:rPr>
          <w:rFonts w:hint="eastAsia" w:eastAsiaTheme="minorEastAsia"/>
          <w:lang w:val="en-US" w:eastAsia="zh-CN"/>
        </w:rPr>
        <w:t xml:space="preserve"> is successful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SCF</w:t>
      </w:r>
      <w:r>
        <w:rPr>
          <w:lang w:eastAsia="zh-CN"/>
        </w:rPr>
        <w:t xml:space="preserve"> indicate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AF that </w:t>
      </w:r>
      <w:r>
        <w:rPr>
          <w:lang w:eastAsia="zh-CN"/>
        </w:rPr>
        <w:t xml:space="preserve">the request has been </w:t>
      </w:r>
      <w:r>
        <w:rPr>
          <w:rFonts w:hint="eastAsia"/>
          <w:lang w:val="en-US" w:eastAsia="zh-CN"/>
        </w:rPr>
        <w:t>accept through NEF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If </w:t>
      </w:r>
      <w:r>
        <w:rPr>
          <w:rFonts w:hint="eastAsia" w:eastAsiaTheme="minorEastAsia"/>
          <w:lang w:val="en-US" w:eastAsia="zh-CN"/>
        </w:rPr>
        <w:t xml:space="preserve">service </w:t>
      </w:r>
      <w:r>
        <w:rPr>
          <w:rFonts w:hint="eastAsia" w:eastAsiaTheme="minorEastAsia"/>
          <w:lang w:eastAsia="zh-CN"/>
        </w:rPr>
        <w:t>authorization</w:t>
      </w:r>
      <w:r>
        <w:rPr>
          <w:rFonts w:hint="eastAsia" w:eastAsiaTheme="minorEastAsia"/>
          <w:lang w:val="en-US" w:eastAsia="zh-CN"/>
        </w:rPr>
        <w:t xml:space="preserve"> is fail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SCF</w:t>
      </w:r>
      <w:r>
        <w:rPr>
          <w:lang w:eastAsia="zh-CN"/>
        </w:rPr>
        <w:t xml:space="preserve"> indicate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AF that </w:t>
      </w:r>
      <w:r>
        <w:rPr>
          <w:lang w:eastAsia="zh-CN"/>
        </w:rPr>
        <w:t xml:space="preserve">the request has been </w:t>
      </w:r>
      <w:r>
        <w:rPr>
          <w:rFonts w:hint="eastAsia"/>
          <w:lang w:val="en-US" w:eastAsia="zh-CN"/>
        </w:rPr>
        <w:t>rejected through NEF and the following step is skipped.</w:t>
      </w:r>
    </w:p>
    <w:p w14:paraId="1AA1CBC0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 SCF</w:t>
      </w:r>
      <w:r>
        <w:rPr>
          <w:lang w:eastAsia="zh-CN"/>
        </w:rPr>
        <w:t xml:space="preserve"> performs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hint="eastAsia" w:eastAsia="宋体"/>
          <w:lang w:val="en-US" w:eastAsia="zh-CN"/>
        </w:rPr>
        <w:t>3.</w:t>
      </w:r>
    </w:p>
    <w:p w14:paraId="4C1244D0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8. SCF</w:t>
      </w:r>
      <w:r>
        <w:rPr>
          <w:lang w:eastAsia="zh-CN"/>
        </w:rPr>
        <w:t xml:space="preserve"> performs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PF </w:t>
      </w:r>
      <w:r>
        <w:rPr>
          <w:rFonts w:hint="eastAsia" w:eastAsiaTheme="minorEastAsia"/>
          <w:lang w:val="en-US" w:eastAsia="zh-CN"/>
        </w:rPr>
        <w:t>which</w:t>
      </w:r>
      <w:r>
        <w:rPr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 xml:space="preserve">may be </w:t>
      </w:r>
      <w:r>
        <w:rPr>
          <w:lang w:eastAsia="zh-CN"/>
        </w:rPr>
        <w:t>addressed by solutions</w:t>
      </w:r>
      <w:r>
        <w:rPr>
          <w:lang w:eastAsia="en-US"/>
        </w:rPr>
        <w:t xml:space="preserve"> to Key Issue #</w:t>
      </w:r>
      <w:r>
        <w:rPr>
          <w:rFonts w:hint="eastAsia" w:eastAsia="宋体"/>
          <w:lang w:val="en-US" w:eastAsia="zh-CN"/>
        </w:rPr>
        <w:t>3.</w:t>
      </w:r>
    </w:p>
    <w:p w14:paraId="73E6C503">
      <w:pPr>
        <w:pStyle w:val="59"/>
        <w:numPr>
          <w:ilvl w:val="255"/>
          <w:numId w:val="0"/>
        </w:numPr>
        <w:ind w:left="284"/>
        <w:rPr>
          <w:rFonts w:eastAsia="宋体"/>
          <w:highlight w:val="none"/>
          <w:lang w:val="en-US" w:eastAsia="zh-CN"/>
          <w:rPrChange w:id="6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</w:pPr>
      <w:r>
        <w:rPr>
          <w:rFonts w:eastAsia="宋体"/>
          <w:highlight w:val="none"/>
          <w:lang w:val="en-US" w:eastAsia="zh-CN"/>
          <w:rPrChange w:id="7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>9. SCF determines the exposure method</w:t>
      </w:r>
      <w:ins w:id="8" w:author="junan peng" w:date="2025-08-27T05:47:00Z">
        <w:r>
          <w:rPr>
            <w:rFonts w:eastAsia="宋体"/>
            <w:highlight w:val="none"/>
            <w:lang w:val="en-US" w:eastAsia="zh-CN"/>
            <w:rPrChange w:id="9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11" w:author="junan peng" w:date="2025-08-27T05:47:00Z">
        <w:r>
          <w:rPr>
            <w:rFonts w:eastAsia="宋体"/>
            <w:highlight w:val="green"/>
            <w:lang w:val="en-US" w:eastAsia="zh-CN"/>
            <w:rPrChange w:id="12" w:author="user1" w:date="2025-08-27T21:52:2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based on </w:t>
        </w:r>
      </w:ins>
      <w:ins w:id="14" w:author="junan peng" w:date="2025-08-27T06:12:00Z">
        <w:r>
          <w:rPr>
            <w:rFonts w:eastAsia="宋体"/>
            <w:highlight w:val="green"/>
            <w:lang w:val="en-US" w:eastAsia="zh-CN"/>
            <w:rPrChange w:id="15" w:author="user1" w:date="2025-08-27T21:52:2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local </w:t>
        </w:r>
      </w:ins>
      <w:ins w:id="17" w:author="junan peng" w:date="2025-08-27T05:47:00Z">
        <w:r>
          <w:rPr>
            <w:rFonts w:eastAsia="宋体"/>
            <w:highlight w:val="green"/>
            <w:lang w:val="en-US" w:eastAsia="zh-CN"/>
            <w:rPrChange w:id="18" w:author="user1" w:date="2025-08-27T21:52:21Z">
              <w:rPr>
                <w:rFonts w:eastAsia="宋体"/>
                <w:highlight w:val="yellow"/>
                <w:lang w:val="en-US" w:eastAsia="zh-CN"/>
              </w:rPr>
            </w:rPrChange>
          </w:rPr>
          <w:t>pre-configuration</w:t>
        </w:r>
      </w:ins>
      <w:ins w:id="20" w:author="junan peng" w:date="2025-08-27T06:10:00Z">
        <w:r>
          <w:rPr>
            <w:rFonts w:eastAsia="宋体"/>
            <w:highlight w:val="none"/>
            <w:lang w:val="en-US" w:eastAsia="zh-CN"/>
            <w:rPrChange w:id="21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, </w:t>
        </w:r>
      </w:ins>
      <w:del w:id="23" w:author="junan peng" w:date="2025-08-27T06:09:00Z">
        <w:r>
          <w:rPr>
            <w:rFonts w:eastAsia="宋体"/>
            <w:highlight w:val="none"/>
            <w:lang w:val="en-US" w:eastAsia="zh-CN"/>
            <w:rPrChange w:id="24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delText xml:space="preserve"> </w:delText>
        </w:r>
      </w:del>
      <w:ins w:id="26" w:author="junan peng" w:date="2025-08-27T05:46:00Z">
        <w:r>
          <w:rPr>
            <w:rFonts w:eastAsia="宋体"/>
            <w:highlight w:val="none"/>
            <w:lang w:val="en-US" w:eastAsia="zh-CN"/>
            <w:rPrChange w:id="27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considering</w:t>
        </w:r>
      </w:ins>
      <w:r>
        <w:rPr>
          <w:rFonts w:eastAsia="宋体"/>
          <w:highlight w:val="none"/>
          <w:lang w:val="en-US" w:eastAsia="zh-CN"/>
          <w:rPrChange w:id="29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the</w:t>
      </w:r>
      <w:r>
        <w:rPr>
          <w:rFonts w:eastAsia="宋体"/>
          <w:highlight w:val="none"/>
          <w:lang w:val="en-US" w:eastAsia="zh-CN"/>
          <w:rPrChange w:id="30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AF</w:t>
      </w:r>
      <w:ins w:id="31" w:author="junan peng" w:date="2025-08-27T05:46:00Z">
        <w:r>
          <w:rPr>
            <w:rFonts w:eastAsia="宋体"/>
            <w:highlight w:val="none"/>
            <w:lang w:val="en-US" w:eastAsia="zh-CN"/>
            <w:rPrChange w:id="32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ID</w:t>
        </w:r>
      </w:ins>
      <w:r>
        <w:rPr>
          <w:rFonts w:eastAsia="宋体"/>
          <w:highlight w:val="none"/>
          <w:lang w:val="en-US" w:eastAsia="zh-CN"/>
          <w:rPrChange w:id="34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</w:t>
      </w:r>
      <w:ins w:id="35" w:author="junan peng" w:date="2025-08-27T05:46:00Z">
        <w:r>
          <w:rPr>
            <w:rFonts w:eastAsia="宋体"/>
            <w:highlight w:val="none"/>
            <w:lang w:val="en-US" w:eastAsia="zh-CN"/>
            <w:rPrChange w:id="36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and/</w:t>
        </w:r>
      </w:ins>
      <w:r>
        <w:rPr>
          <w:rFonts w:eastAsia="宋体"/>
          <w:highlight w:val="none"/>
          <w:lang w:val="en-US" w:eastAsia="zh-CN"/>
          <w:rPrChange w:id="38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>or</w:t>
      </w:r>
      <w:ins w:id="39" w:author="junan peng" w:date="2025-08-27T06:11:00Z">
        <w:r>
          <w:rPr>
            <w:rFonts w:eastAsia="宋体"/>
            <w:highlight w:val="none"/>
            <w:lang w:val="en-US" w:eastAsia="zh-CN"/>
            <w:rPrChange w:id="40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other </w:t>
        </w:r>
      </w:ins>
      <w:ins w:id="42" w:author="junan peng" w:date="2025-08-27T06:12:00Z">
        <w:r>
          <w:rPr>
            <w:rFonts w:eastAsia="宋体"/>
            <w:highlight w:val="none"/>
            <w:lang w:val="en-US" w:eastAsia="zh-CN"/>
            <w:rPrChange w:id="43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information (e.g.,</w:t>
        </w:r>
      </w:ins>
      <w:r>
        <w:rPr>
          <w:rFonts w:eastAsia="宋体"/>
          <w:highlight w:val="none"/>
          <w:lang w:val="en-US" w:eastAsia="zh-CN"/>
          <w:rPrChange w:id="45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</w:t>
      </w:r>
      <w:ins w:id="46" w:author="junan peng" w:date="2025-08-27T06:10:00Z">
        <w:r>
          <w:rPr>
            <w:rFonts w:eastAsia="宋体"/>
            <w:highlight w:val="none"/>
            <w:lang w:val="en-US" w:eastAsia="zh-CN"/>
            <w:rPrChange w:id="47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sensing service type, sensing service QoS</w:t>
        </w:r>
      </w:ins>
      <w:ins w:id="49" w:author="junan peng" w:date="2025-08-27T06:12:00Z">
        <w:r>
          <w:rPr>
            <w:rFonts w:eastAsia="宋体"/>
            <w:highlight w:val="none"/>
            <w:lang w:val="en-US" w:eastAsia="zh-CN"/>
            <w:rPrChange w:id="50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)</w:t>
        </w:r>
      </w:ins>
      <w:ins w:id="52" w:author="junan peng" w:date="2025-08-27T06:11:00Z">
        <w:r>
          <w:rPr>
            <w:rFonts w:eastAsia="宋体"/>
            <w:highlight w:val="none"/>
            <w:lang w:val="en-US" w:eastAsia="zh-CN"/>
            <w:rPrChange w:id="53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55" w:author="junan peng" w:date="2025-08-27T05:52:00Z">
        <w:r>
          <w:rPr>
            <w:rFonts w:eastAsia="宋体"/>
            <w:highlight w:val="none"/>
            <w:lang w:val="en-US" w:eastAsia="zh-CN"/>
            <w:rPrChange w:id="56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in</w:t>
        </w:r>
      </w:ins>
      <w:ins w:id="58" w:author="junan peng" w:date="2025-08-27T06:24:00Z">
        <w:r>
          <w:rPr>
            <w:rFonts w:eastAsia="宋体"/>
            <w:highlight w:val="none"/>
            <w:lang w:val="en-US" w:eastAsia="zh-CN"/>
            <w:rPrChange w:id="59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cluded in</w:t>
        </w:r>
      </w:ins>
      <w:ins w:id="61" w:author="junan peng" w:date="2025-08-27T05:52:00Z">
        <w:r>
          <w:rPr>
            <w:rFonts w:eastAsia="宋体"/>
            <w:highlight w:val="none"/>
            <w:lang w:val="en-US" w:eastAsia="zh-CN"/>
            <w:rPrChange w:id="62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64" w:author="junan peng" w:date="2025-08-27T06:19:00Z">
        <w:r>
          <w:rPr>
            <w:rFonts w:eastAsia="宋体"/>
            <w:highlight w:val="none"/>
            <w:lang w:val="en-US" w:eastAsia="zh-CN"/>
            <w:rPrChange w:id="65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the </w:t>
        </w:r>
      </w:ins>
      <w:r>
        <w:rPr>
          <w:rFonts w:eastAsia="宋体"/>
          <w:highlight w:val="none"/>
          <w:lang w:val="en-US" w:eastAsia="zh-CN"/>
          <w:rPrChange w:id="67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>sensing service</w:t>
      </w:r>
      <w:ins w:id="68" w:author="junan peng" w:date="2025-08-27T06:11:00Z">
        <w:r>
          <w:rPr>
            <w:rFonts w:eastAsia="宋体"/>
            <w:highlight w:val="none"/>
            <w:lang w:val="en-US" w:eastAsia="zh-CN"/>
            <w:rPrChange w:id="69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request from the AF</w:t>
        </w:r>
      </w:ins>
      <w:r>
        <w:rPr>
          <w:rFonts w:eastAsia="宋体"/>
          <w:highlight w:val="none"/>
          <w:lang w:val="en-US" w:eastAsia="zh-CN"/>
          <w:rPrChange w:id="71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. </w:t>
      </w:r>
    </w:p>
    <w:p w14:paraId="7721020B">
      <w:pPr>
        <w:pStyle w:val="59"/>
        <w:numPr>
          <w:ilvl w:val="255"/>
          <w:numId w:val="0"/>
        </w:numPr>
        <w:ind w:left="284"/>
        <w:rPr>
          <w:rFonts w:eastAsia="宋体"/>
          <w:highlight w:val="none"/>
          <w:lang w:val="en-US" w:eastAsia="zh-CN"/>
          <w:rPrChange w:id="72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</w:pPr>
      <w:r>
        <w:rPr>
          <w:rFonts w:eastAsia="宋体"/>
          <w:highlight w:val="none"/>
          <w:lang w:val="en-US" w:eastAsia="zh-CN"/>
          <w:rPrChange w:id="73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If </w:t>
      </w:r>
      <w:ins w:id="74" w:author="junan peng" w:date="2025-08-27T05:37:00Z">
        <w:r>
          <w:rPr>
            <w:rFonts w:eastAsiaTheme="minorEastAsia"/>
            <w:highlight w:val="none"/>
            <w:lang w:val="en-US" w:eastAsia="zh-CN"/>
            <w:rPrChange w:id="75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SCF </w:t>
        </w:r>
      </w:ins>
      <w:ins w:id="77" w:author="junan peng" w:date="2025-08-27T06:25:00Z">
        <w:r>
          <w:rPr>
            <w:rFonts w:eastAsiaTheme="minorEastAsia"/>
            <w:highlight w:val="none"/>
            <w:lang w:val="en-US" w:eastAsia="zh-CN"/>
            <w:rPrChange w:id="78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selects the user plane as</w:t>
        </w:r>
      </w:ins>
      <w:ins w:id="80" w:author="junan peng" w:date="2025-08-27T05:37:00Z">
        <w:r>
          <w:rPr>
            <w:rFonts w:eastAsiaTheme="minorEastAsia"/>
            <w:highlight w:val="none"/>
            <w:lang w:val="en-US" w:eastAsia="zh-CN"/>
            <w:rPrChange w:id="81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the exposure method</w:t>
        </w:r>
      </w:ins>
      <w:ins w:id="83" w:author="junan peng" w:date="2025-08-27T05:41:00Z">
        <w:r>
          <w:rPr>
            <w:rFonts w:eastAsiaTheme="minorEastAsia"/>
            <w:highlight w:val="none"/>
            <w:lang w:val="en-US" w:eastAsia="zh-CN"/>
            <w:rPrChange w:id="84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,</w:t>
        </w:r>
      </w:ins>
      <w:ins w:id="86" w:author="junan peng" w:date="2025-08-27T05:38:00Z">
        <w:r>
          <w:rPr>
            <w:rFonts w:eastAsiaTheme="minorEastAsia"/>
            <w:highlight w:val="none"/>
            <w:lang w:val="en-US" w:eastAsia="zh-CN"/>
            <w:rPrChange w:id="87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then the</w:t>
        </w:r>
      </w:ins>
      <w:del w:id="89" w:author="junan peng" w:date="2025-08-27T05:38:00Z">
        <w:r>
          <w:rPr>
            <w:rFonts w:eastAsiaTheme="minorEastAsia"/>
            <w:highlight w:val="none"/>
            <w:lang w:val="en-US" w:eastAsia="zh-CN"/>
            <w:rPrChange w:id="90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delText>.</w:delText>
        </w:r>
      </w:del>
      <w:r>
        <w:rPr>
          <w:rFonts w:eastAsiaTheme="minorEastAsia"/>
          <w:highlight w:val="none"/>
          <w:lang w:val="en-US" w:eastAsia="zh-CN"/>
          <w:rPrChange w:id="92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 xml:space="preserve"> SCF </w:t>
      </w:r>
      <w:ins w:id="93" w:author="junan peng" w:date="2025-08-27T05:36:00Z">
        <w:r>
          <w:rPr>
            <w:rFonts w:eastAsiaTheme="minorEastAsia"/>
            <w:highlight w:val="none"/>
            <w:lang w:val="en-US" w:eastAsia="zh-CN"/>
            <w:rPrChange w:id="94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may</w:t>
        </w:r>
      </w:ins>
      <w:del w:id="96" w:author="junan peng" w:date="2025-08-27T05:36:00Z">
        <w:r>
          <w:rPr>
            <w:rFonts w:eastAsiaTheme="minorEastAsia"/>
            <w:highlight w:val="none"/>
            <w:lang w:val="en-US" w:eastAsia="zh-CN"/>
            <w:rPrChange w:id="97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delText>should</w:delText>
        </w:r>
      </w:del>
      <w:r>
        <w:rPr>
          <w:rFonts w:eastAsiaTheme="minorEastAsia"/>
          <w:highlight w:val="none"/>
          <w:lang w:val="en-US" w:eastAsia="zh-CN"/>
          <w:rPrChange w:id="99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 xml:space="preserve"> send </w:t>
      </w:r>
      <w:r>
        <w:rPr>
          <w:highlight w:val="none"/>
          <w:rPrChange w:id="100" w:author="user1" w:date="2025-08-27T21:51:45Z">
            <w:rPr>
              <w:highlight w:val="yellow"/>
            </w:rPr>
          </w:rPrChange>
        </w:rPr>
        <w:t>AF address</w:t>
      </w:r>
      <w:r>
        <w:rPr>
          <w:rFonts w:eastAsia="宋体"/>
          <w:highlight w:val="none"/>
          <w:lang w:val="en-US" w:eastAsia="zh-CN"/>
          <w:rPrChange w:id="101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to SPF to expose</w:t>
      </w:r>
      <w:ins w:id="102" w:author="junan peng" w:date="2025-08-27T06:21:00Z">
        <w:r>
          <w:rPr>
            <w:rFonts w:eastAsia="宋体"/>
            <w:highlight w:val="none"/>
            <w:lang w:val="en-US" w:eastAsia="zh-CN"/>
            <w:rPrChange w:id="103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the</w:t>
        </w:r>
      </w:ins>
      <w:r>
        <w:rPr>
          <w:rFonts w:eastAsia="宋体"/>
          <w:highlight w:val="none"/>
          <w:lang w:val="en-US" w:eastAsia="zh-CN"/>
          <w:rPrChange w:id="105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sensing result </w:t>
      </w:r>
      <w:ins w:id="106" w:author="junan peng" w:date="2025-08-27T06:27:00Z">
        <w:r>
          <w:rPr>
            <w:rFonts w:eastAsia="宋体"/>
            <w:highlight w:val="none"/>
            <w:lang w:val="en-US" w:eastAsia="zh-CN"/>
            <w:rPrChange w:id="107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via</w:t>
        </w:r>
      </w:ins>
      <w:r>
        <w:rPr>
          <w:rFonts w:eastAsia="宋体"/>
          <w:highlight w:val="none"/>
          <w:lang w:val="en-US" w:eastAsia="zh-CN"/>
          <w:rPrChange w:id="109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</w:t>
      </w:r>
      <w:ins w:id="110" w:author="junan peng" w:date="2025-08-27T06:21:00Z">
        <w:r>
          <w:rPr>
            <w:rFonts w:eastAsia="宋体"/>
            <w:highlight w:val="none"/>
            <w:lang w:val="en-US" w:eastAsia="zh-CN"/>
            <w:rPrChange w:id="111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a </w:t>
        </w:r>
      </w:ins>
      <w:r>
        <w:rPr>
          <w:rFonts w:eastAsia="宋体"/>
          <w:highlight w:val="none"/>
          <w:lang w:val="en-US" w:eastAsia="zh-CN"/>
          <w:rPrChange w:id="113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>data connection in step 11.</w:t>
      </w:r>
    </w:p>
    <w:p w14:paraId="485846DF">
      <w:pPr>
        <w:pStyle w:val="59"/>
        <w:numPr>
          <w:ilvl w:val="255"/>
          <w:numId w:val="0"/>
        </w:numPr>
        <w:ind w:left="284"/>
        <w:rPr>
          <w:ins w:id="114" w:author="junan peng" w:date="2025-08-27T05:34:00Z"/>
          <w:rFonts w:eastAsiaTheme="minorEastAsia"/>
          <w:highlight w:val="none"/>
          <w:lang w:val="en-US" w:eastAsia="zh-CN"/>
          <w:rPrChange w:id="115" w:author="user1" w:date="2025-08-27T21:51:45Z">
            <w:rPr>
              <w:ins w:id="116" w:author="junan peng" w:date="2025-08-27T05:34:00Z"/>
              <w:rFonts w:eastAsiaTheme="minorEastAsia"/>
              <w:highlight w:val="yellow"/>
              <w:lang w:val="en-US" w:eastAsia="zh-CN"/>
            </w:rPr>
          </w:rPrChange>
        </w:rPr>
      </w:pPr>
      <w:r>
        <w:rPr>
          <w:rFonts w:eastAsia="宋体"/>
          <w:highlight w:val="none"/>
          <w:lang w:val="en-US" w:eastAsia="zh-CN"/>
          <w:rPrChange w:id="117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>If</w:t>
      </w:r>
      <w:del w:id="118" w:author="junan peng" w:date="2025-08-27T05:38:00Z">
        <w:r>
          <w:rPr>
            <w:rFonts w:eastAsia="宋体"/>
            <w:highlight w:val="none"/>
            <w:lang w:val="en-US" w:eastAsia="zh-CN"/>
            <w:rPrChange w:id="119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delText xml:space="preserve"> </w:delText>
        </w:r>
      </w:del>
      <w:ins w:id="121" w:author="junan peng" w:date="2025-08-27T05:38:00Z">
        <w:r>
          <w:rPr>
            <w:rFonts w:eastAsia="宋体"/>
            <w:highlight w:val="none"/>
            <w:lang w:val="en-US" w:eastAsia="zh-CN"/>
            <w:rPrChange w:id="122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SCF </w:t>
        </w:r>
      </w:ins>
      <w:ins w:id="124" w:author="junan peng" w:date="2025-08-27T06:27:00Z">
        <w:r>
          <w:rPr>
            <w:rFonts w:eastAsia="宋体"/>
            <w:highlight w:val="none"/>
            <w:lang w:val="en-US" w:eastAsia="zh-CN"/>
            <w:rPrChange w:id="125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selects</w:t>
        </w:r>
      </w:ins>
      <w:ins w:id="127" w:author="junan peng" w:date="2025-08-27T05:38:00Z">
        <w:r>
          <w:rPr>
            <w:rFonts w:eastAsia="宋体"/>
            <w:highlight w:val="none"/>
            <w:lang w:val="en-US" w:eastAsia="zh-CN"/>
            <w:rPrChange w:id="128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the</w:t>
        </w:r>
      </w:ins>
      <w:ins w:id="130" w:author="junan peng" w:date="2025-08-27T05:38:00Z">
        <w:r>
          <w:rPr>
            <w:rFonts w:eastAsiaTheme="minorEastAsia"/>
            <w:highlight w:val="none"/>
            <w:lang w:val="en-US" w:eastAsia="zh-CN"/>
            <w:rPrChange w:id="131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 </w:t>
        </w:r>
      </w:ins>
      <w:ins w:id="133" w:author="junan peng" w:date="2025-08-27T06:27:00Z">
        <w:r>
          <w:rPr>
            <w:rFonts w:eastAsiaTheme="minorEastAsia"/>
            <w:highlight w:val="none"/>
            <w:lang w:val="en-US" w:eastAsia="zh-CN"/>
            <w:rPrChange w:id="134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contr</w:t>
        </w:r>
      </w:ins>
      <w:ins w:id="136" w:author="junan peng" w:date="2025-08-27T06:28:00Z">
        <w:r>
          <w:rPr>
            <w:rFonts w:eastAsiaTheme="minorEastAsia"/>
            <w:highlight w:val="none"/>
            <w:lang w:val="en-US" w:eastAsia="zh-CN"/>
            <w:rPrChange w:id="137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ol plane as the exposure method</w:t>
        </w:r>
      </w:ins>
      <w:ins w:id="139" w:author="junan peng" w:date="2025-08-27T05:38:00Z">
        <w:r>
          <w:rPr>
            <w:rFonts w:eastAsiaTheme="minorEastAsia"/>
            <w:highlight w:val="none"/>
            <w:lang w:val="en-US" w:eastAsia="zh-CN"/>
            <w:rPrChange w:id="140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, the</w:t>
        </w:r>
      </w:ins>
      <w:ins w:id="142" w:author="junan peng" w:date="2025-08-27T05:39:00Z">
        <w:r>
          <w:rPr>
            <w:rFonts w:eastAsiaTheme="minorEastAsia"/>
            <w:highlight w:val="none"/>
            <w:lang w:val="en-US" w:eastAsia="zh-CN"/>
            <w:rPrChange w:id="143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n the </w:t>
        </w:r>
      </w:ins>
      <w:del w:id="145" w:author="junan peng" w:date="2025-08-27T05:38:00Z">
        <w:r>
          <w:rPr>
            <w:rFonts w:eastAsiaTheme="minorEastAsia"/>
            <w:highlight w:val="none"/>
            <w:lang w:val="en-US" w:eastAsia="zh-CN"/>
            <w:rPrChange w:id="146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delText xml:space="preserve">, </w:delText>
        </w:r>
      </w:del>
      <w:r>
        <w:rPr>
          <w:rFonts w:eastAsia="宋体"/>
          <w:highlight w:val="none"/>
          <w:lang w:val="en-US" w:eastAsia="zh-CN"/>
          <w:rPrChange w:id="148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SCF </w:t>
      </w:r>
      <w:ins w:id="149" w:author="junan peng" w:date="2025-08-27T05:33:00Z">
        <w:r>
          <w:rPr>
            <w:rFonts w:eastAsia="宋体"/>
            <w:highlight w:val="none"/>
            <w:lang w:val="en-US" w:eastAsia="zh-CN"/>
            <w:rPrChange w:id="150" w:author="user1" w:date="2025-08-27T21:51:45Z">
              <w:rPr>
                <w:rFonts w:eastAsia="宋体"/>
                <w:highlight w:val="yellow"/>
                <w:lang w:val="en-US" w:eastAsia="zh-CN"/>
              </w:rPr>
            </w:rPrChange>
          </w:rPr>
          <w:t>may</w:t>
        </w:r>
      </w:ins>
      <w:r>
        <w:rPr>
          <w:rFonts w:eastAsia="宋体"/>
          <w:highlight w:val="none"/>
          <w:lang w:val="en-US" w:eastAsia="zh-CN"/>
          <w:rPrChange w:id="152" w:author="user1" w:date="2025-08-27T21:51:45Z">
            <w:rPr>
              <w:rFonts w:eastAsia="宋体"/>
              <w:highlight w:val="yellow"/>
              <w:lang w:val="en-US" w:eastAsia="zh-CN"/>
            </w:rPr>
          </w:rPrChange>
        </w:rPr>
        <w:t xml:space="preserve"> </w:t>
      </w:r>
      <w:r>
        <w:rPr>
          <w:rFonts w:eastAsiaTheme="minorEastAsia"/>
          <w:highlight w:val="none"/>
          <w:lang w:val="en-US" w:eastAsia="zh-CN"/>
          <w:rPrChange w:id="153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>in</w:t>
      </w:r>
      <w:ins w:id="154" w:author="junan peng" w:date="2025-08-27T06:28:00Z">
        <w:r>
          <w:rPr>
            <w:rFonts w:eastAsiaTheme="minorEastAsia"/>
            <w:highlight w:val="none"/>
            <w:lang w:val="en-US" w:eastAsia="zh-CN"/>
            <w:rPrChange w:id="155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struct</w:t>
        </w:r>
      </w:ins>
      <w:r>
        <w:rPr>
          <w:rFonts w:eastAsiaTheme="minorEastAsia"/>
          <w:highlight w:val="none"/>
          <w:lang w:val="en-US" w:eastAsia="zh-CN"/>
          <w:rPrChange w:id="157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 xml:space="preserve"> </w:t>
      </w:r>
      <w:ins w:id="158" w:author="junan peng" w:date="2025-08-27T05:43:00Z">
        <w:r>
          <w:rPr>
            <w:rFonts w:eastAsiaTheme="minorEastAsia"/>
            <w:highlight w:val="none"/>
            <w:lang w:val="en-US" w:eastAsia="zh-CN"/>
            <w:rPrChange w:id="159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the </w:t>
        </w:r>
      </w:ins>
      <w:r>
        <w:rPr>
          <w:rFonts w:eastAsiaTheme="minorEastAsia"/>
          <w:highlight w:val="none"/>
          <w:lang w:val="en-US" w:eastAsia="zh-CN"/>
          <w:rPrChange w:id="161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 xml:space="preserve">SPF </w:t>
      </w:r>
      <w:ins w:id="162" w:author="junan peng" w:date="2025-08-27T05:44:00Z">
        <w:r>
          <w:rPr>
            <w:rFonts w:eastAsiaTheme="minorEastAsia"/>
            <w:highlight w:val="none"/>
            <w:lang w:val="en-US" w:eastAsia="zh-CN"/>
            <w:rPrChange w:id="163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>to send</w:t>
        </w:r>
      </w:ins>
      <w:r>
        <w:rPr>
          <w:rFonts w:eastAsiaTheme="minorEastAsia"/>
          <w:highlight w:val="none"/>
          <w:lang w:val="en-US" w:eastAsia="zh-CN"/>
          <w:rPrChange w:id="165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 xml:space="preserve"> the sensing result </w:t>
      </w:r>
      <w:ins w:id="166" w:author="junan peng" w:date="2025-08-27T05:44:00Z">
        <w:r>
          <w:rPr>
            <w:rFonts w:eastAsiaTheme="minorEastAsia"/>
            <w:highlight w:val="none"/>
            <w:lang w:val="en-US" w:eastAsia="zh-CN"/>
            <w:rPrChange w:id="167" w:author="user1" w:date="2025-08-27T21:51:45Z">
              <w:rPr>
                <w:rFonts w:eastAsiaTheme="minorEastAsia"/>
                <w:highlight w:val="yellow"/>
                <w:lang w:val="en-US" w:eastAsia="zh-CN"/>
              </w:rPr>
            </w:rPrChange>
          </w:rPr>
          <w:t xml:space="preserve">to the </w:t>
        </w:r>
      </w:ins>
      <w:r>
        <w:rPr>
          <w:rFonts w:eastAsiaTheme="minorEastAsia"/>
          <w:highlight w:val="none"/>
          <w:lang w:val="en-US" w:eastAsia="zh-CN"/>
          <w:rPrChange w:id="169" w:author="user1" w:date="2025-08-27T21:51:45Z">
            <w:rPr>
              <w:rFonts w:eastAsiaTheme="minorEastAsia"/>
              <w:highlight w:val="yellow"/>
              <w:lang w:val="en-US" w:eastAsia="zh-CN"/>
            </w:rPr>
          </w:rPrChange>
        </w:rPr>
        <w:t xml:space="preserve">SCF in step 11. </w:t>
      </w:r>
    </w:p>
    <w:p w14:paraId="248B998A">
      <w:pPr>
        <w:numPr>
          <w:ilvl w:val="255"/>
          <w:numId w:val="0"/>
        </w:numPr>
        <w:ind w:firstLine="284"/>
        <w:rPr>
          <w:rFonts w:eastAsia="宋体"/>
          <w:highlight w:val="green"/>
          <w:lang w:val="en-US" w:eastAsia="zh-CN"/>
          <w:rPrChange w:id="170" w:author="user1" w:date="2025-08-27T21:52:51Z">
            <w:rPr>
              <w:rFonts w:eastAsia="宋体"/>
              <w:lang w:val="en-US" w:eastAsia="zh-CN"/>
            </w:rPr>
          </w:rPrChange>
        </w:rPr>
      </w:pPr>
      <w:ins w:id="171" w:author="junan peng" w:date="2025-08-27T05:34:00Z">
        <w:r>
          <w:rPr>
            <w:rFonts w:eastAsia="宋体"/>
            <w:highlight w:val="green"/>
            <w:lang w:val="en-US" w:eastAsia="zh-CN"/>
            <w:rPrChange w:id="172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Editor</w:t>
        </w:r>
      </w:ins>
      <w:ins w:id="174" w:author="junan peng" w:date="2025-08-27T06:33:00Z">
        <w:r>
          <w:rPr>
            <w:rFonts w:eastAsia="宋体"/>
            <w:highlight w:val="green"/>
            <w:lang w:val="en-US" w:eastAsia="zh-CN"/>
            <w:rPrChange w:id="175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’s</w:t>
        </w:r>
      </w:ins>
      <w:ins w:id="177" w:author="junan peng" w:date="2025-08-27T05:34:00Z">
        <w:r>
          <w:rPr>
            <w:rFonts w:eastAsia="宋体"/>
            <w:highlight w:val="green"/>
            <w:lang w:val="en-US" w:eastAsia="zh-CN"/>
            <w:rPrChange w:id="178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180" w:author="junan peng" w:date="2025-08-27T06:33:00Z">
        <w:r>
          <w:rPr>
            <w:rFonts w:eastAsia="宋体"/>
            <w:highlight w:val="green"/>
            <w:lang w:val="en-US" w:eastAsia="zh-CN"/>
            <w:rPrChange w:id="181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n</w:t>
        </w:r>
      </w:ins>
      <w:ins w:id="183" w:author="junan peng" w:date="2025-08-27T05:34:00Z">
        <w:r>
          <w:rPr>
            <w:rFonts w:eastAsia="宋体"/>
            <w:highlight w:val="green"/>
            <w:lang w:val="en-US" w:eastAsia="zh-CN"/>
            <w:rPrChange w:id="184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ote: </w:t>
        </w:r>
      </w:ins>
      <w:ins w:id="186" w:author="junan peng" w:date="2025-08-27T06:14:00Z">
        <w:r>
          <w:rPr>
            <w:rFonts w:eastAsia="宋体"/>
            <w:highlight w:val="green"/>
            <w:lang w:val="en-US" w:eastAsia="zh-CN"/>
            <w:rPrChange w:id="187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The details </w:t>
        </w:r>
      </w:ins>
      <w:ins w:id="189" w:author="junan peng" w:date="2025-08-27T06:21:00Z">
        <w:r>
          <w:rPr>
            <w:rFonts w:eastAsia="宋体"/>
            <w:highlight w:val="green"/>
            <w:lang w:val="en-US" w:eastAsia="zh-CN"/>
            <w:rPrChange w:id="190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of</w:t>
        </w:r>
      </w:ins>
      <w:ins w:id="192" w:author="junan peng" w:date="2025-08-27T06:15:00Z">
        <w:r>
          <w:rPr>
            <w:rFonts w:eastAsia="宋体"/>
            <w:highlight w:val="green"/>
            <w:lang w:val="en-US" w:eastAsia="zh-CN"/>
            <w:rPrChange w:id="193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h</w:t>
        </w:r>
      </w:ins>
      <w:ins w:id="195" w:author="junan peng" w:date="2025-08-27T05:34:00Z">
        <w:r>
          <w:rPr>
            <w:rFonts w:eastAsia="宋体"/>
            <w:highlight w:val="green"/>
            <w:lang w:val="en-US" w:eastAsia="zh-CN"/>
            <w:rPrChange w:id="196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ow </w:t>
        </w:r>
      </w:ins>
      <w:ins w:id="198" w:author="junan peng" w:date="2025-08-27T06:29:00Z">
        <w:r>
          <w:rPr>
            <w:rFonts w:eastAsia="宋体"/>
            <w:highlight w:val="green"/>
            <w:lang w:val="en-US" w:eastAsia="zh-CN"/>
            <w:rPrChange w:id="199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the </w:t>
        </w:r>
      </w:ins>
      <w:ins w:id="201" w:author="junan peng" w:date="2025-08-27T05:35:00Z">
        <w:r>
          <w:rPr>
            <w:rFonts w:eastAsia="宋体"/>
            <w:highlight w:val="green"/>
            <w:lang w:val="en-US" w:eastAsia="zh-CN"/>
            <w:rPrChange w:id="202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SCF determine</w:t>
        </w:r>
      </w:ins>
      <w:ins w:id="204" w:author="junan peng" w:date="2025-08-27T06:21:00Z">
        <w:r>
          <w:rPr>
            <w:rFonts w:eastAsia="宋体"/>
            <w:highlight w:val="green"/>
            <w:lang w:val="en-US" w:eastAsia="zh-CN"/>
            <w:rPrChange w:id="205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s</w:t>
        </w:r>
      </w:ins>
      <w:ins w:id="207" w:author="junan peng" w:date="2025-08-27T05:35:00Z">
        <w:r>
          <w:rPr>
            <w:rFonts w:eastAsia="宋体"/>
            <w:highlight w:val="green"/>
            <w:lang w:val="en-US" w:eastAsia="zh-CN"/>
            <w:rPrChange w:id="208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the exposure method</w:t>
        </w:r>
      </w:ins>
      <w:ins w:id="210" w:author="junan peng" w:date="2025-08-27T05:42:00Z">
        <w:r>
          <w:rPr>
            <w:rFonts w:eastAsia="宋体"/>
            <w:highlight w:val="green"/>
            <w:lang w:val="en-US" w:eastAsia="zh-CN"/>
            <w:rPrChange w:id="211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based on</w:t>
        </w:r>
      </w:ins>
      <w:ins w:id="213" w:author="junan peng" w:date="2025-08-27T06:13:00Z">
        <w:r>
          <w:rPr>
            <w:rFonts w:eastAsia="宋体"/>
            <w:highlight w:val="green"/>
            <w:lang w:val="en-US" w:eastAsia="zh-CN"/>
            <w:rPrChange w:id="214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local</w:t>
        </w:r>
      </w:ins>
      <w:ins w:id="216" w:author="junan peng" w:date="2025-08-27T05:42:00Z">
        <w:r>
          <w:rPr>
            <w:rFonts w:eastAsia="宋体"/>
            <w:highlight w:val="green"/>
            <w:lang w:val="en-US" w:eastAsia="zh-CN"/>
            <w:rPrChange w:id="217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pre-config</w:t>
        </w:r>
      </w:ins>
      <w:ins w:id="219" w:author="junan peng" w:date="2025-08-27T05:43:00Z">
        <w:r>
          <w:rPr>
            <w:rFonts w:eastAsia="宋体"/>
            <w:highlight w:val="green"/>
            <w:lang w:val="en-US" w:eastAsia="zh-CN"/>
            <w:rPrChange w:id="220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uration</w:t>
        </w:r>
      </w:ins>
      <w:ins w:id="222" w:author="junan peng" w:date="2025-08-27T05:35:00Z">
        <w:r>
          <w:rPr>
            <w:rFonts w:eastAsia="宋体"/>
            <w:highlight w:val="green"/>
            <w:lang w:val="en-US" w:eastAsia="zh-CN"/>
            <w:rPrChange w:id="223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</w:t>
        </w:r>
      </w:ins>
      <w:ins w:id="225" w:author="junan peng" w:date="2025-08-27T06:22:00Z">
        <w:r>
          <w:rPr>
            <w:rFonts w:eastAsia="宋体"/>
            <w:highlight w:val="green"/>
            <w:lang w:val="en-US" w:eastAsia="zh-CN"/>
            <w:rPrChange w:id="226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>are</w:t>
        </w:r>
      </w:ins>
      <w:ins w:id="228" w:author="junan peng" w:date="2025-08-27T05:35:00Z">
        <w:r>
          <w:rPr>
            <w:rFonts w:eastAsia="宋体"/>
            <w:highlight w:val="green"/>
            <w:lang w:val="en-US" w:eastAsia="zh-CN"/>
            <w:rPrChange w:id="229" w:author="user1" w:date="2025-08-27T21:52:51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FFS.</w:t>
        </w:r>
      </w:ins>
    </w:p>
    <w:p w14:paraId="7DA3C1FC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10. SCF sends sensing request to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, including the configuration parameters which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hint="eastAsia" w:eastAsia="宋体"/>
          <w:lang w:val="en-US" w:eastAsia="zh-CN"/>
        </w:rPr>
        <w:t>6.</w:t>
      </w:r>
    </w:p>
    <w:p w14:paraId="0E55CCBF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11. SCF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configures SPF with sensing processing rule and AF address. Sensing processing rule may indicate SPF how to process </w:t>
      </w:r>
      <w:r>
        <w:rPr>
          <w:lang w:val="en-US" w:eastAsia="zh-CN"/>
        </w:rPr>
        <w:t>and transmit</w:t>
      </w:r>
      <w:r>
        <w:rPr>
          <w:rFonts w:hint="eastAsia"/>
          <w:lang w:val="en-US" w:eastAsia="zh-CN"/>
        </w:rPr>
        <w:t xml:space="preserve"> the sensing data, which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hint="eastAsia" w:eastAsia="宋体"/>
          <w:lang w:val="en-US" w:eastAsia="zh-CN"/>
        </w:rPr>
        <w:t>4.</w:t>
      </w:r>
    </w:p>
    <w:p w14:paraId="0C9C79F5">
      <w:pPr>
        <w:pStyle w:val="59"/>
        <w:numPr>
          <w:ilvl w:val="255"/>
          <w:numId w:val="0"/>
        </w:numPr>
        <w:ind w:left="28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12.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 obtain and transmit sensing data to SPF, and SPF performs the sensing data processing. </w:t>
      </w:r>
      <w:r>
        <w:rPr>
          <w:lang w:val="en-US" w:eastAsia="zh-CN"/>
        </w:rPr>
        <w:t xml:space="preserve">If </w:t>
      </w:r>
      <w:r>
        <w:rPr>
          <w:rFonts w:eastAsia="宋体"/>
          <w:lang w:val="en-US" w:eastAsia="zh-CN"/>
        </w:rPr>
        <w:t>data connection</w:t>
      </w:r>
      <w:r>
        <w:rPr>
          <w:rFonts w:eastAsiaTheme="minorEastAsia"/>
          <w:lang w:val="en-US" w:eastAsia="zh-CN"/>
        </w:rPr>
        <w:t xml:space="preserve"> method is used, the step 14 is skipped. If control plane method is used, , the step 13 is skipped,</w:t>
      </w:r>
    </w:p>
    <w:p w14:paraId="69FF52D1">
      <w:pPr>
        <w:pStyle w:val="59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val="en-US" w:eastAsia="zh-CN"/>
        </w:rPr>
        <w:t>13. SPF exposes the sensing result to AF with the AF address received in step 10.</w:t>
      </w:r>
    </w:p>
    <w:p w14:paraId="0318F937">
      <w:pPr>
        <w:pStyle w:val="59"/>
        <w:numPr>
          <w:ilvl w:val="255"/>
          <w:numId w:val="0"/>
        </w:numPr>
        <w:ind w:left="284"/>
        <w:rPr>
          <w:lang w:val="en-US" w:eastAsia="zh-CN"/>
        </w:rPr>
      </w:pPr>
      <w:r>
        <w:rPr>
          <w:lang w:val="en-US" w:eastAsia="zh-CN"/>
        </w:rPr>
        <w:t xml:space="preserve">14. SPF transmit the sensing result to SCF, and SCF further exposes the sensing result to AF via NEF. </w:t>
      </w:r>
    </w:p>
    <w:p w14:paraId="701D6BEC">
      <w:pPr>
        <w:pStyle w:val="59"/>
        <w:ind w:left="284" w:firstLine="0"/>
        <w:rPr>
          <w:rFonts w:eastAsia="宋体"/>
          <w:lang w:val="en-US" w:eastAsia="zh-CN"/>
        </w:rPr>
      </w:pPr>
      <w:r>
        <w:rPr>
          <w:rFonts w:eastAsia="等线"/>
          <w:lang w:eastAsia="zh-CN"/>
        </w:rPr>
        <w:t xml:space="preserve">NOTE: How </w:t>
      </w:r>
      <w:r>
        <w:rPr>
          <w:rFonts w:hint="eastAsia" w:eastAsia="等线"/>
          <w:lang w:val="en-US" w:eastAsia="zh-CN"/>
        </w:rPr>
        <w:t>to guarantee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the security of sensing result is determined by SA3.</w:t>
      </w:r>
    </w:p>
    <w:p w14:paraId="33C23EBD">
      <w:pPr>
        <w:pStyle w:val="4"/>
      </w:pPr>
      <w:bookmarkStart w:id="15" w:name="_Toc122508460"/>
      <w:r>
        <w:t>6.</w:t>
      </w:r>
      <w:r>
        <w:rPr>
          <w:rFonts w:hint="eastAsia"/>
        </w:rPr>
        <w:t>X</w:t>
      </w:r>
      <w:r>
        <w:t>.3</w:t>
      </w:r>
      <w:r>
        <w:tab/>
      </w:r>
      <w:r>
        <w:t>Impacts on services, entities and interfaces</w:t>
      </w:r>
      <w:bookmarkEnd w:id="15"/>
    </w:p>
    <w:p w14:paraId="3DEDA8C2">
      <w:p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NEF</w:t>
      </w:r>
      <w:r>
        <w:rPr>
          <w:rFonts w:eastAsiaTheme="minorEastAsia"/>
          <w:lang w:eastAsia="zh-CN"/>
        </w:rPr>
        <w:t>:</w:t>
      </w:r>
    </w:p>
    <w:p w14:paraId="616FFAFC">
      <w:pPr>
        <w:pStyle w:val="59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I</w:t>
      </w:r>
      <w:r>
        <w:t>nteraction with AF and S</w:t>
      </w:r>
      <w:r>
        <w:rPr>
          <w:rFonts w:hint="eastAsia" w:eastAsia="宋体"/>
          <w:lang w:val="en-US" w:eastAsia="zh-CN"/>
        </w:rPr>
        <w:t>CF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to provide </w:t>
      </w:r>
      <w:r>
        <w:rPr>
          <w:rFonts w:hint="eastAsia"/>
        </w:rPr>
        <w:t>sensing parameters</w:t>
      </w:r>
      <w:r>
        <w:rPr>
          <w:rFonts w:hint="eastAsia" w:eastAsia="宋体"/>
          <w:lang w:val="en-US" w:eastAsia="zh-CN"/>
        </w:rPr>
        <w:t xml:space="preserve"> and AF address to SCF</w:t>
      </w:r>
      <w:r>
        <w:rPr>
          <w:lang w:eastAsia="ko-KR"/>
        </w:rPr>
        <w:t>.</w:t>
      </w:r>
    </w:p>
    <w:p w14:paraId="1FFC6D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val="en-US" w:eastAsia="zh-CN"/>
        </w:rPr>
        <w:t>CF</w:t>
      </w:r>
      <w:r>
        <w:rPr>
          <w:rFonts w:eastAsiaTheme="minorEastAsia"/>
          <w:lang w:eastAsia="zh-CN"/>
        </w:rPr>
        <w:t>:</w:t>
      </w:r>
    </w:p>
    <w:p w14:paraId="3204FDBE">
      <w:pPr>
        <w:pStyle w:val="59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P</w:t>
      </w:r>
      <w:r>
        <w:rPr>
          <w:lang w:eastAsia="zh-CN"/>
        </w:rPr>
        <w:t xml:space="preserve">erform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>PF and providing sensing processing rule and AF address to SPF</w:t>
      </w:r>
      <w:r>
        <w:rPr>
          <w:rFonts w:eastAsiaTheme="minorEastAsia"/>
          <w:lang w:eastAsia="zh-CN"/>
        </w:rPr>
        <w:t>.</w:t>
      </w:r>
    </w:p>
    <w:p w14:paraId="04872B3B">
      <w:pPr>
        <w:pStyle w:val="59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>D</w:t>
      </w:r>
      <w:r>
        <w:rPr>
          <w:rFonts w:eastAsia="宋体"/>
          <w:lang w:val="en-US" w:eastAsia="zh-CN"/>
        </w:rPr>
        <w:t xml:space="preserve">etermine the exposure method taking the request of AFor the </w:t>
      </w:r>
      <w:r>
        <w:rPr>
          <w:lang w:val="en-US" w:eastAsia="zh-CN"/>
        </w:rPr>
        <w:t xml:space="preserve">characteristics </w:t>
      </w:r>
      <w:r>
        <w:rPr>
          <w:rFonts w:eastAsia="宋体"/>
          <w:lang w:val="en-US" w:eastAsia="zh-CN"/>
        </w:rPr>
        <w:t>of requested sensing service into account.</w:t>
      </w:r>
    </w:p>
    <w:p w14:paraId="50923BA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val="en-US" w:eastAsia="zh-CN"/>
        </w:rPr>
        <w:t>PF</w:t>
      </w:r>
      <w:r>
        <w:rPr>
          <w:rFonts w:eastAsiaTheme="minorEastAsia"/>
          <w:lang w:eastAsia="zh-CN"/>
        </w:rPr>
        <w:t>:</w:t>
      </w:r>
    </w:p>
    <w:p w14:paraId="1507E2AB">
      <w:pPr>
        <w:pStyle w:val="59"/>
        <w:rPr>
          <w:rFonts w:eastAsiaTheme="minorEastAsia"/>
          <w:highlight w:val="yellow"/>
          <w:lang w:eastAsia="zh-CN"/>
        </w:rPr>
      </w:pPr>
      <w:r>
        <w:rPr>
          <w:rFonts w:hint="eastAsia"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hint="eastAsia" w:eastAsiaTheme="minorEastAsia"/>
          <w:lang w:val="en-US" w:eastAsia="zh-CN"/>
        </w:rPr>
        <w:t>Determine the sensing result and e</w:t>
      </w:r>
      <w:r>
        <w:rPr>
          <w:rFonts w:hint="eastAsia"/>
          <w:lang w:val="en-US" w:eastAsia="zh-CN"/>
        </w:rPr>
        <w:t>xpose the sensing result to AF</w:t>
      </w:r>
      <w:r>
        <w:rPr>
          <w:rFonts w:hint="eastAsia" w:eastAsiaTheme="minorEastAsia"/>
          <w:lang w:val="en-US" w:eastAsia="zh-CN"/>
        </w:rPr>
        <w:t xml:space="preserve"> w</w:t>
      </w:r>
      <w:r>
        <w:rPr>
          <w:rFonts w:eastAsiaTheme="minorEastAsia"/>
          <w:lang w:val="en-US" w:eastAsia="zh-CN"/>
        </w:rPr>
        <w:t xml:space="preserve">ith </w:t>
      </w:r>
      <w:r>
        <w:rPr>
          <w:rFonts w:eastAsia="宋体"/>
          <w:lang w:val="en-US" w:eastAsia="zh-CN"/>
        </w:rPr>
        <w:t>data connection or control plane</w:t>
      </w:r>
      <w:r>
        <w:rPr>
          <w:rFonts w:eastAsiaTheme="minorEastAsia"/>
          <w:lang w:eastAsia="zh-CN"/>
        </w:rPr>
        <w:t>.</w:t>
      </w:r>
    </w:p>
    <w:p w14:paraId="6A8F81E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1E775535">
      <w:pPr>
        <w:pStyle w:val="59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 w:eastAsia="宋体"/>
          <w:lang w:val="en-US" w:eastAsia="zh-CN"/>
        </w:rPr>
        <w:t xml:space="preserve">Provide </w:t>
      </w:r>
      <w:r>
        <w:rPr>
          <w:rFonts w:hint="eastAsia"/>
        </w:rPr>
        <w:t>sensing parameters</w:t>
      </w:r>
      <w:r>
        <w:rPr>
          <w:rFonts w:hint="eastAsia" w:eastAsia="宋体"/>
          <w:lang w:val="en-US" w:eastAsia="zh-CN"/>
        </w:rPr>
        <w:t xml:space="preserve"> and AF address to SCF.</w:t>
      </w:r>
    </w:p>
    <w:p w14:paraId="630CA75F">
      <w:pPr>
        <w:pStyle w:val="59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Acquisition </w:t>
      </w:r>
      <w:r>
        <w:rPr>
          <w:rFonts w:eastAsiaTheme="minorEastAsia"/>
          <w:lang w:eastAsia="zh-CN"/>
        </w:rPr>
        <w:t>Sensing result(s)</w:t>
      </w:r>
      <w:r>
        <w:rPr>
          <w:lang w:eastAsia="ko-KR"/>
        </w:rPr>
        <w:t>.</w:t>
      </w:r>
    </w:p>
    <w:p w14:paraId="777DCE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8D5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E164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D41E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9D4A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9403E9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0AD4573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810B1"/>
  <w:p w14:paraId="22153CCE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unan peng">
    <w15:presenceInfo w15:providerId="Windows Live" w15:userId="e9215c07b44a3ecf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629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2F0C"/>
    <w:rsid w:val="0001336E"/>
    <w:rsid w:val="00013850"/>
    <w:rsid w:val="00013CD6"/>
    <w:rsid w:val="0001400A"/>
    <w:rsid w:val="000150DA"/>
    <w:rsid w:val="000153C3"/>
    <w:rsid w:val="000158A8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6F7E"/>
    <w:rsid w:val="00027096"/>
    <w:rsid w:val="00027ADE"/>
    <w:rsid w:val="00027B9C"/>
    <w:rsid w:val="0003091B"/>
    <w:rsid w:val="00030AEB"/>
    <w:rsid w:val="00032C4D"/>
    <w:rsid w:val="00033C9D"/>
    <w:rsid w:val="00033FBB"/>
    <w:rsid w:val="00034D60"/>
    <w:rsid w:val="0003510B"/>
    <w:rsid w:val="0003621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504"/>
    <w:rsid w:val="00043303"/>
    <w:rsid w:val="0004344C"/>
    <w:rsid w:val="000439E0"/>
    <w:rsid w:val="00043C43"/>
    <w:rsid w:val="00044075"/>
    <w:rsid w:val="0004456A"/>
    <w:rsid w:val="000456E2"/>
    <w:rsid w:val="00045722"/>
    <w:rsid w:val="00047051"/>
    <w:rsid w:val="00047C64"/>
    <w:rsid w:val="00047C9B"/>
    <w:rsid w:val="00050528"/>
    <w:rsid w:val="00050D23"/>
    <w:rsid w:val="00052242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E03"/>
    <w:rsid w:val="00062F11"/>
    <w:rsid w:val="000631E9"/>
    <w:rsid w:val="00063218"/>
    <w:rsid w:val="00063321"/>
    <w:rsid w:val="00063CE7"/>
    <w:rsid w:val="00063EF2"/>
    <w:rsid w:val="00064C7E"/>
    <w:rsid w:val="0006502B"/>
    <w:rsid w:val="00065BDF"/>
    <w:rsid w:val="00065DAB"/>
    <w:rsid w:val="00067107"/>
    <w:rsid w:val="00067ED3"/>
    <w:rsid w:val="000708BD"/>
    <w:rsid w:val="000710F7"/>
    <w:rsid w:val="000715FC"/>
    <w:rsid w:val="00071CC8"/>
    <w:rsid w:val="00071FAE"/>
    <w:rsid w:val="00072D50"/>
    <w:rsid w:val="00073048"/>
    <w:rsid w:val="000731C8"/>
    <w:rsid w:val="0007338E"/>
    <w:rsid w:val="00073626"/>
    <w:rsid w:val="00073BD4"/>
    <w:rsid w:val="00074480"/>
    <w:rsid w:val="00074586"/>
    <w:rsid w:val="000747BE"/>
    <w:rsid w:val="0007536B"/>
    <w:rsid w:val="00075BD7"/>
    <w:rsid w:val="00075D9C"/>
    <w:rsid w:val="00076DEC"/>
    <w:rsid w:val="00077A7D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97B9E"/>
    <w:rsid w:val="000A1CE9"/>
    <w:rsid w:val="000A1EC8"/>
    <w:rsid w:val="000A2B97"/>
    <w:rsid w:val="000A323F"/>
    <w:rsid w:val="000A49D3"/>
    <w:rsid w:val="000A52D0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B7AC6"/>
    <w:rsid w:val="000C0426"/>
    <w:rsid w:val="000C05C6"/>
    <w:rsid w:val="000C13A3"/>
    <w:rsid w:val="000C15D3"/>
    <w:rsid w:val="000C1633"/>
    <w:rsid w:val="000C29D7"/>
    <w:rsid w:val="000C2CB4"/>
    <w:rsid w:val="000C3AC2"/>
    <w:rsid w:val="000C48A6"/>
    <w:rsid w:val="000C4E7B"/>
    <w:rsid w:val="000C56AD"/>
    <w:rsid w:val="000C6DC4"/>
    <w:rsid w:val="000C71AA"/>
    <w:rsid w:val="000C74FC"/>
    <w:rsid w:val="000C76E4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450"/>
    <w:rsid w:val="000F06D8"/>
    <w:rsid w:val="000F1599"/>
    <w:rsid w:val="000F2FE2"/>
    <w:rsid w:val="000F3035"/>
    <w:rsid w:val="000F3C91"/>
    <w:rsid w:val="000F3EE9"/>
    <w:rsid w:val="000F3F06"/>
    <w:rsid w:val="000F4EF0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35C8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D6"/>
    <w:rsid w:val="00131D3C"/>
    <w:rsid w:val="0013518E"/>
    <w:rsid w:val="0013558E"/>
    <w:rsid w:val="00135EBD"/>
    <w:rsid w:val="001360EA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2FB"/>
    <w:rsid w:val="0014582F"/>
    <w:rsid w:val="00146760"/>
    <w:rsid w:val="0014688E"/>
    <w:rsid w:val="00147EAA"/>
    <w:rsid w:val="00150474"/>
    <w:rsid w:val="0015111D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5BE3"/>
    <w:rsid w:val="00156945"/>
    <w:rsid w:val="00156FE0"/>
    <w:rsid w:val="001600A7"/>
    <w:rsid w:val="00161001"/>
    <w:rsid w:val="001616A1"/>
    <w:rsid w:val="00161B39"/>
    <w:rsid w:val="00163522"/>
    <w:rsid w:val="00163BA7"/>
    <w:rsid w:val="00163C76"/>
    <w:rsid w:val="00163E01"/>
    <w:rsid w:val="00164133"/>
    <w:rsid w:val="00164342"/>
    <w:rsid w:val="00164A0A"/>
    <w:rsid w:val="001673CA"/>
    <w:rsid w:val="00167AF3"/>
    <w:rsid w:val="00170A7C"/>
    <w:rsid w:val="0017207F"/>
    <w:rsid w:val="00172A27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2334"/>
    <w:rsid w:val="001835B3"/>
    <w:rsid w:val="00183D6E"/>
    <w:rsid w:val="00184110"/>
    <w:rsid w:val="001841A9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CF6"/>
    <w:rsid w:val="0019666E"/>
    <w:rsid w:val="00196B2A"/>
    <w:rsid w:val="00196E3D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217B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C7D3B"/>
    <w:rsid w:val="001D0433"/>
    <w:rsid w:val="001D06A4"/>
    <w:rsid w:val="001D1200"/>
    <w:rsid w:val="001D18AB"/>
    <w:rsid w:val="001D1FB4"/>
    <w:rsid w:val="001D2DF9"/>
    <w:rsid w:val="001D366A"/>
    <w:rsid w:val="001D37B1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619"/>
    <w:rsid w:val="001E7E3E"/>
    <w:rsid w:val="001F0BF7"/>
    <w:rsid w:val="001F0F75"/>
    <w:rsid w:val="001F10A4"/>
    <w:rsid w:val="001F1523"/>
    <w:rsid w:val="001F2899"/>
    <w:rsid w:val="001F320F"/>
    <w:rsid w:val="001F32C8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200C7B"/>
    <w:rsid w:val="00201759"/>
    <w:rsid w:val="00201FB4"/>
    <w:rsid w:val="002021FC"/>
    <w:rsid w:val="00202D50"/>
    <w:rsid w:val="002043CF"/>
    <w:rsid w:val="00205391"/>
    <w:rsid w:val="00205F81"/>
    <w:rsid w:val="00206169"/>
    <w:rsid w:val="00207A3F"/>
    <w:rsid w:val="00207F20"/>
    <w:rsid w:val="002102F5"/>
    <w:rsid w:val="002104A0"/>
    <w:rsid w:val="0021063E"/>
    <w:rsid w:val="00210A26"/>
    <w:rsid w:val="00210C6D"/>
    <w:rsid w:val="002113F8"/>
    <w:rsid w:val="002122C3"/>
    <w:rsid w:val="0021253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1C9"/>
    <w:rsid w:val="00252277"/>
    <w:rsid w:val="0025240D"/>
    <w:rsid w:val="00252DDE"/>
    <w:rsid w:val="002540E2"/>
    <w:rsid w:val="0025420F"/>
    <w:rsid w:val="00254216"/>
    <w:rsid w:val="002545F7"/>
    <w:rsid w:val="002546C1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305"/>
    <w:rsid w:val="00281F13"/>
    <w:rsid w:val="00282E1C"/>
    <w:rsid w:val="00282EEC"/>
    <w:rsid w:val="00283906"/>
    <w:rsid w:val="00285692"/>
    <w:rsid w:val="002858AA"/>
    <w:rsid w:val="0028606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B7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323"/>
    <w:rsid w:val="002C17E8"/>
    <w:rsid w:val="002C1865"/>
    <w:rsid w:val="002C27A0"/>
    <w:rsid w:val="002C2E2C"/>
    <w:rsid w:val="002C2E3A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683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368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B0A"/>
    <w:rsid w:val="00310ECF"/>
    <w:rsid w:val="0031175D"/>
    <w:rsid w:val="00312459"/>
    <w:rsid w:val="003129CD"/>
    <w:rsid w:val="00312A1F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1C47"/>
    <w:rsid w:val="00323DAB"/>
    <w:rsid w:val="003244C5"/>
    <w:rsid w:val="00324F09"/>
    <w:rsid w:val="00325BE6"/>
    <w:rsid w:val="003264F1"/>
    <w:rsid w:val="00327CA6"/>
    <w:rsid w:val="00331F83"/>
    <w:rsid w:val="00333038"/>
    <w:rsid w:val="00333354"/>
    <w:rsid w:val="003338BB"/>
    <w:rsid w:val="003349DF"/>
    <w:rsid w:val="00335D2E"/>
    <w:rsid w:val="00336001"/>
    <w:rsid w:val="00340E43"/>
    <w:rsid w:val="0034141F"/>
    <w:rsid w:val="00345264"/>
    <w:rsid w:val="00346050"/>
    <w:rsid w:val="003463B5"/>
    <w:rsid w:val="00346876"/>
    <w:rsid w:val="00347802"/>
    <w:rsid w:val="0034785B"/>
    <w:rsid w:val="00347EB9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5EF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0AE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69A"/>
    <w:rsid w:val="00396CFF"/>
    <w:rsid w:val="003970D5"/>
    <w:rsid w:val="00397CED"/>
    <w:rsid w:val="00397F82"/>
    <w:rsid w:val="00397FCF"/>
    <w:rsid w:val="003A02E5"/>
    <w:rsid w:val="003A0E90"/>
    <w:rsid w:val="003A0F70"/>
    <w:rsid w:val="003A11FD"/>
    <w:rsid w:val="003A29AA"/>
    <w:rsid w:val="003A376F"/>
    <w:rsid w:val="003A3BC8"/>
    <w:rsid w:val="003A4584"/>
    <w:rsid w:val="003A5197"/>
    <w:rsid w:val="003A52E6"/>
    <w:rsid w:val="003A609D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66A"/>
    <w:rsid w:val="003B59D6"/>
    <w:rsid w:val="003B7365"/>
    <w:rsid w:val="003B738E"/>
    <w:rsid w:val="003B7948"/>
    <w:rsid w:val="003C02B3"/>
    <w:rsid w:val="003C05B3"/>
    <w:rsid w:val="003C573C"/>
    <w:rsid w:val="003C599D"/>
    <w:rsid w:val="003C6B97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4ADC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51FA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6431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33A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2F"/>
    <w:rsid w:val="00433A69"/>
    <w:rsid w:val="00433A6C"/>
    <w:rsid w:val="00433E88"/>
    <w:rsid w:val="00434764"/>
    <w:rsid w:val="004348A6"/>
    <w:rsid w:val="00434A87"/>
    <w:rsid w:val="00434BDE"/>
    <w:rsid w:val="0043762A"/>
    <w:rsid w:val="00440861"/>
    <w:rsid w:val="00440E03"/>
    <w:rsid w:val="00440FD7"/>
    <w:rsid w:val="00441C32"/>
    <w:rsid w:val="00441E13"/>
    <w:rsid w:val="00442973"/>
    <w:rsid w:val="00442EF8"/>
    <w:rsid w:val="00443252"/>
    <w:rsid w:val="004436D9"/>
    <w:rsid w:val="00443872"/>
    <w:rsid w:val="004438D7"/>
    <w:rsid w:val="00443F2F"/>
    <w:rsid w:val="00445002"/>
    <w:rsid w:val="004452BF"/>
    <w:rsid w:val="004462AD"/>
    <w:rsid w:val="00447174"/>
    <w:rsid w:val="004478B2"/>
    <w:rsid w:val="004503FD"/>
    <w:rsid w:val="00450E86"/>
    <w:rsid w:val="004533DF"/>
    <w:rsid w:val="0045374B"/>
    <w:rsid w:val="00453A49"/>
    <w:rsid w:val="00453BF1"/>
    <w:rsid w:val="00453D72"/>
    <w:rsid w:val="0045410E"/>
    <w:rsid w:val="004548BD"/>
    <w:rsid w:val="00454EEF"/>
    <w:rsid w:val="00455110"/>
    <w:rsid w:val="00455E72"/>
    <w:rsid w:val="004565EE"/>
    <w:rsid w:val="00460002"/>
    <w:rsid w:val="004603EE"/>
    <w:rsid w:val="004611C8"/>
    <w:rsid w:val="00461580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67BFF"/>
    <w:rsid w:val="00470CA4"/>
    <w:rsid w:val="00471E0B"/>
    <w:rsid w:val="00472927"/>
    <w:rsid w:val="004745FD"/>
    <w:rsid w:val="00476D1C"/>
    <w:rsid w:val="00476ECF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408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0B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48C"/>
    <w:rsid w:val="004E2DA3"/>
    <w:rsid w:val="004E3CA9"/>
    <w:rsid w:val="004E4A9B"/>
    <w:rsid w:val="004E59B7"/>
    <w:rsid w:val="004E5AB5"/>
    <w:rsid w:val="004E5C05"/>
    <w:rsid w:val="004E5D4F"/>
    <w:rsid w:val="004E7315"/>
    <w:rsid w:val="004E7A33"/>
    <w:rsid w:val="004F0B8C"/>
    <w:rsid w:val="004F0C9A"/>
    <w:rsid w:val="004F162D"/>
    <w:rsid w:val="004F1C34"/>
    <w:rsid w:val="004F231E"/>
    <w:rsid w:val="004F277A"/>
    <w:rsid w:val="004F2ECE"/>
    <w:rsid w:val="004F3D4A"/>
    <w:rsid w:val="004F672A"/>
    <w:rsid w:val="004F7074"/>
    <w:rsid w:val="0050023D"/>
    <w:rsid w:val="005008D7"/>
    <w:rsid w:val="00500DFD"/>
    <w:rsid w:val="00501824"/>
    <w:rsid w:val="00501AE0"/>
    <w:rsid w:val="00501FF2"/>
    <w:rsid w:val="005021FA"/>
    <w:rsid w:val="0050224E"/>
    <w:rsid w:val="0050232B"/>
    <w:rsid w:val="0050290A"/>
    <w:rsid w:val="0050338E"/>
    <w:rsid w:val="00504A5E"/>
    <w:rsid w:val="00504D55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2403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5F4B"/>
    <w:rsid w:val="00546233"/>
    <w:rsid w:val="005477EB"/>
    <w:rsid w:val="00547ECB"/>
    <w:rsid w:val="00551351"/>
    <w:rsid w:val="0055150E"/>
    <w:rsid w:val="0055217E"/>
    <w:rsid w:val="00552C68"/>
    <w:rsid w:val="00552D00"/>
    <w:rsid w:val="00552EDB"/>
    <w:rsid w:val="0055392F"/>
    <w:rsid w:val="00553C48"/>
    <w:rsid w:val="00554020"/>
    <w:rsid w:val="00554C55"/>
    <w:rsid w:val="00555F6C"/>
    <w:rsid w:val="00556068"/>
    <w:rsid w:val="005568FB"/>
    <w:rsid w:val="00556F72"/>
    <w:rsid w:val="00561125"/>
    <w:rsid w:val="00561209"/>
    <w:rsid w:val="005612D1"/>
    <w:rsid w:val="00561B1D"/>
    <w:rsid w:val="00561D59"/>
    <w:rsid w:val="00561E8B"/>
    <w:rsid w:val="00562770"/>
    <w:rsid w:val="0056459E"/>
    <w:rsid w:val="00564967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0919"/>
    <w:rsid w:val="005A0ABA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1936"/>
    <w:rsid w:val="005B278B"/>
    <w:rsid w:val="005B39D5"/>
    <w:rsid w:val="005B3FB9"/>
    <w:rsid w:val="005B445F"/>
    <w:rsid w:val="005B49B5"/>
    <w:rsid w:val="005B5652"/>
    <w:rsid w:val="005B595F"/>
    <w:rsid w:val="005B5B55"/>
    <w:rsid w:val="005B605D"/>
    <w:rsid w:val="005B6246"/>
    <w:rsid w:val="005B6571"/>
    <w:rsid w:val="005B6969"/>
    <w:rsid w:val="005B7F16"/>
    <w:rsid w:val="005C04A8"/>
    <w:rsid w:val="005C0801"/>
    <w:rsid w:val="005C0AC3"/>
    <w:rsid w:val="005C0C17"/>
    <w:rsid w:val="005C1260"/>
    <w:rsid w:val="005C15FA"/>
    <w:rsid w:val="005C1CE7"/>
    <w:rsid w:val="005C2299"/>
    <w:rsid w:val="005C2C45"/>
    <w:rsid w:val="005C2F29"/>
    <w:rsid w:val="005C3C84"/>
    <w:rsid w:val="005C57B4"/>
    <w:rsid w:val="005C5B01"/>
    <w:rsid w:val="005C5C0D"/>
    <w:rsid w:val="005C6021"/>
    <w:rsid w:val="005C61B7"/>
    <w:rsid w:val="005C63A7"/>
    <w:rsid w:val="005C66A3"/>
    <w:rsid w:val="005C678F"/>
    <w:rsid w:val="005C6DF0"/>
    <w:rsid w:val="005C6E69"/>
    <w:rsid w:val="005C7997"/>
    <w:rsid w:val="005C7D5D"/>
    <w:rsid w:val="005D014E"/>
    <w:rsid w:val="005D1750"/>
    <w:rsid w:val="005D1751"/>
    <w:rsid w:val="005D226C"/>
    <w:rsid w:val="005D27BF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87"/>
    <w:rsid w:val="005E449C"/>
    <w:rsid w:val="005E46B9"/>
    <w:rsid w:val="005E4B3C"/>
    <w:rsid w:val="005E4BC9"/>
    <w:rsid w:val="005E562A"/>
    <w:rsid w:val="005E565A"/>
    <w:rsid w:val="005E62A3"/>
    <w:rsid w:val="005E677C"/>
    <w:rsid w:val="005E73E6"/>
    <w:rsid w:val="005E793F"/>
    <w:rsid w:val="005E7A4A"/>
    <w:rsid w:val="005F08C9"/>
    <w:rsid w:val="005F209C"/>
    <w:rsid w:val="005F2389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6D2C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3C9"/>
    <w:rsid w:val="006216B3"/>
    <w:rsid w:val="00621DFE"/>
    <w:rsid w:val="00621EDE"/>
    <w:rsid w:val="006224D6"/>
    <w:rsid w:val="0062258D"/>
    <w:rsid w:val="006238AD"/>
    <w:rsid w:val="00623FAF"/>
    <w:rsid w:val="0062464E"/>
    <w:rsid w:val="00624FCE"/>
    <w:rsid w:val="00625A95"/>
    <w:rsid w:val="006270DB"/>
    <w:rsid w:val="006278F1"/>
    <w:rsid w:val="00627EA1"/>
    <w:rsid w:val="0063182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376F"/>
    <w:rsid w:val="00644664"/>
    <w:rsid w:val="00644B01"/>
    <w:rsid w:val="00646281"/>
    <w:rsid w:val="006462C1"/>
    <w:rsid w:val="0064753D"/>
    <w:rsid w:val="00647C38"/>
    <w:rsid w:val="00651D13"/>
    <w:rsid w:val="0065267B"/>
    <w:rsid w:val="0065339E"/>
    <w:rsid w:val="006539B5"/>
    <w:rsid w:val="00660299"/>
    <w:rsid w:val="006615BF"/>
    <w:rsid w:val="0066251F"/>
    <w:rsid w:val="006631D5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9DE"/>
    <w:rsid w:val="00674B8C"/>
    <w:rsid w:val="00674CCA"/>
    <w:rsid w:val="00675739"/>
    <w:rsid w:val="00676A96"/>
    <w:rsid w:val="00677A3F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428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8AA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1655"/>
    <w:rsid w:val="006D2EFC"/>
    <w:rsid w:val="006D3597"/>
    <w:rsid w:val="006D3AE5"/>
    <w:rsid w:val="006D41B3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5EE"/>
    <w:rsid w:val="006F383F"/>
    <w:rsid w:val="006F43BF"/>
    <w:rsid w:val="006F4568"/>
    <w:rsid w:val="006F4C4E"/>
    <w:rsid w:val="006F4C5E"/>
    <w:rsid w:val="006F4D8E"/>
    <w:rsid w:val="006F4FB5"/>
    <w:rsid w:val="006F5DD0"/>
    <w:rsid w:val="006F66BD"/>
    <w:rsid w:val="006F6BF3"/>
    <w:rsid w:val="006F7205"/>
    <w:rsid w:val="007006F6"/>
    <w:rsid w:val="007009DC"/>
    <w:rsid w:val="007019D2"/>
    <w:rsid w:val="00704663"/>
    <w:rsid w:val="00705489"/>
    <w:rsid w:val="007054D7"/>
    <w:rsid w:val="007056C0"/>
    <w:rsid w:val="00705F89"/>
    <w:rsid w:val="00706881"/>
    <w:rsid w:val="007077AE"/>
    <w:rsid w:val="0071071D"/>
    <w:rsid w:val="00710DA4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834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BC"/>
    <w:rsid w:val="007445FE"/>
    <w:rsid w:val="0074495A"/>
    <w:rsid w:val="00744FCE"/>
    <w:rsid w:val="007476E6"/>
    <w:rsid w:val="00750A9F"/>
    <w:rsid w:val="007516E8"/>
    <w:rsid w:val="007518AE"/>
    <w:rsid w:val="0075198A"/>
    <w:rsid w:val="00753939"/>
    <w:rsid w:val="00754C4F"/>
    <w:rsid w:val="00754D6B"/>
    <w:rsid w:val="00754DCD"/>
    <w:rsid w:val="0075550E"/>
    <w:rsid w:val="00756755"/>
    <w:rsid w:val="007567FE"/>
    <w:rsid w:val="00757168"/>
    <w:rsid w:val="007573CC"/>
    <w:rsid w:val="0076013E"/>
    <w:rsid w:val="0076119C"/>
    <w:rsid w:val="0076186B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2E"/>
    <w:rsid w:val="0077572E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99"/>
    <w:rsid w:val="00785BEA"/>
    <w:rsid w:val="00785C73"/>
    <w:rsid w:val="00785E5B"/>
    <w:rsid w:val="00786811"/>
    <w:rsid w:val="00786B9F"/>
    <w:rsid w:val="00787856"/>
    <w:rsid w:val="007879F3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5C"/>
    <w:rsid w:val="007A56C7"/>
    <w:rsid w:val="007A571E"/>
    <w:rsid w:val="007A59AE"/>
    <w:rsid w:val="007A6135"/>
    <w:rsid w:val="007A64B4"/>
    <w:rsid w:val="007A6C3F"/>
    <w:rsid w:val="007A70F7"/>
    <w:rsid w:val="007B085A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ED9"/>
    <w:rsid w:val="007C09C6"/>
    <w:rsid w:val="007C0D39"/>
    <w:rsid w:val="007C107C"/>
    <w:rsid w:val="007C1086"/>
    <w:rsid w:val="007C274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7EA"/>
    <w:rsid w:val="007D3ABA"/>
    <w:rsid w:val="007D3C8C"/>
    <w:rsid w:val="007D3D9E"/>
    <w:rsid w:val="007D4063"/>
    <w:rsid w:val="007D4832"/>
    <w:rsid w:val="007D4A0E"/>
    <w:rsid w:val="007D4B76"/>
    <w:rsid w:val="007D572B"/>
    <w:rsid w:val="007D57A3"/>
    <w:rsid w:val="007E0010"/>
    <w:rsid w:val="007E00BC"/>
    <w:rsid w:val="007E1E1B"/>
    <w:rsid w:val="007E217A"/>
    <w:rsid w:val="007E21DF"/>
    <w:rsid w:val="007E29A0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AC8"/>
    <w:rsid w:val="00800E0F"/>
    <w:rsid w:val="00800E2F"/>
    <w:rsid w:val="00801464"/>
    <w:rsid w:val="00802E9A"/>
    <w:rsid w:val="00803142"/>
    <w:rsid w:val="00804551"/>
    <w:rsid w:val="00804BE3"/>
    <w:rsid w:val="008059E8"/>
    <w:rsid w:val="00805ABA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5D3"/>
    <w:rsid w:val="00815C49"/>
    <w:rsid w:val="008162C3"/>
    <w:rsid w:val="00817314"/>
    <w:rsid w:val="008218D6"/>
    <w:rsid w:val="00821AE8"/>
    <w:rsid w:val="008224A6"/>
    <w:rsid w:val="008224BA"/>
    <w:rsid w:val="00822AC6"/>
    <w:rsid w:val="00822C6A"/>
    <w:rsid w:val="00823668"/>
    <w:rsid w:val="008252D8"/>
    <w:rsid w:val="00825910"/>
    <w:rsid w:val="00827269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81C"/>
    <w:rsid w:val="00836775"/>
    <w:rsid w:val="00837072"/>
    <w:rsid w:val="0083744C"/>
    <w:rsid w:val="00840429"/>
    <w:rsid w:val="00840949"/>
    <w:rsid w:val="0084099C"/>
    <w:rsid w:val="00841246"/>
    <w:rsid w:val="00842466"/>
    <w:rsid w:val="0084283B"/>
    <w:rsid w:val="00842C2E"/>
    <w:rsid w:val="00842F9C"/>
    <w:rsid w:val="0084362C"/>
    <w:rsid w:val="00844143"/>
    <w:rsid w:val="00844157"/>
    <w:rsid w:val="008446C5"/>
    <w:rsid w:val="008449F4"/>
    <w:rsid w:val="00844B8F"/>
    <w:rsid w:val="00844D7E"/>
    <w:rsid w:val="0084515B"/>
    <w:rsid w:val="00846AE7"/>
    <w:rsid w:val="00846C6D"/>
    <w:rsid w:val="008512DA"/>
    <w:rsid w:val="00852615"/>
    <w:rsid w:val="00852CDD"/>
    <w:rsid w:val="0085303D"/>
    <w:rsid w:val="008537DD"/>
    <w:rsid w:val="00853AE3"/>
    <w:rsid w:val="00854794"/>
    <w:rsid w:val="00854869"/>
    <w:rsid w:val="008552AA"/>
    <w:rsid w:val="008555A0"/>
    <w:rsid w:val="008561CB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5C74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1D5"/>
    <w:rsid w:val="00893F00"/>
    <w:rsid w:val="008941FF"/>
    <w:rsid w:val="008948C4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B90"/>
    <w:rsid w:val="008B5F00"/>
    <w:rsid w:val="008B60E9"/>
    <w:rsid w:val="008B74B4"/>
    <w:rsid w:val="008C1206"/>
    <w:rsid w:val="008C1AA6"/>
    <w:rsid w:val="008C1FF7"/>
    <w:rsid w:val="008C2E0D"/>
    <w:rsid w:val="008C32D5"/>
    <w:rsid w:val="008C339E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951"/>
    <w:rsid w:val="008D2D20"/>
    <w:rsid w:val="008D2D6F"/>
    <w:rsid w:val="008D2F89"/>
    <w:rsid w:val="008D3A1C"/>
    <w:rsid w:val="008D45FF"/>
    <w:rsid w:val="008D5FA4"/>
    <w:rsid w:val="008D6B3F"/>
    <w:rsid w:val="008E0416"/>
    <w:rsid w:val="008E0DF1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6A66"/>
    <w:rsid w:val="008E6CF9"/>
    <w:rsid w:val="008E760A"/>
    <w:rsid w:val="008E76A6"/>
    <w:rsid w:val="008F1229"/>
    <w:rsid w:val="008F1483"/>
    <w:rsid w:val="008F197C"/>
    <w:rsid w:val="008F2B55"/>
    <w:rsid w:val="008F320D"/>
    <w:rsid w:val="008F3818"/>
    <w:rsid w:val="008F3965"/>
    <w:rsid w:val="008F4B08"/>
    <w:rsid w:val="008F5DB4"/>
    <w:rsid w:val="008F648D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0CD7"/>
    <w:rsid w:val="009116BA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5830"/>
    <w:rsid w:val="00925F04"/>
    <w:rsid w:val="00926B89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7DA"/>
    <w:rsid w:val="00937D45"/>
    <w:rsid w:val="00942421"/>
    <w:rsid w:val="00942586"/>
    <w:rsid w:val="00942A8D"/>
    <w:rsid w:val="009458EB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2D9C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6B82"/>
    <w:rsid w:val="009772F8"/>
    <w:rsid w:val="009779BA"/>
    <w:rsid w:val="00977DC9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4A0A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093"/>
    <w:rsid w:val="009952E9"/>
    <w:rsid w:val="00995971"/>
    <w:rsid w:val="009959C8"/>
    <w:rsid w:val="00995E59"/>
    <w:rsid w:val="00996818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055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2F50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17FC6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335"/>
    <w:rsid w:val="00A33376"/>
    <w:rsid w:val="00A34195"/>
    <w:rsid w:val="00A34535"/>
    <w:rsid w:val="00A34BA7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4B7"/>
    <w:rsid w:val="00A62523"/>
    <w:rsid w:val="00A62ECF"/>
    <w:rsid w:val="00A6310C"/>
    <w:rsid w:val="00A63160"/>
    <w:rsid w:val="00A63B24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142C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31F0"/>
    <w:rsid w:val="00A83300"/>
    <w:rsid w:val="00A83682"/>
    <w:rsid w:val="00A8447E"/>
    <w:rsid w:val="00A8495C"/>
    <w:rsid w:val="00A85E40"/>
    <w:rsid w:val="00A8656D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487"/>
    <w:rsid w:val="00AA7A64"/>
    <w:rsid w:val="00AA7DDF"/>
    <w:rsid w:val="00AB3BD1"/>
    <w:rsid w:val="00AB443B"/>
    <w:rsid w:val="00AB4A09"/>
    <w:rsid w:val="00AB4AFA"/>
    <w:rsid w:val="00AB51CF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5C1"/>
    <w:rsid w:val="00AC4A6A"/>
    <w:rsid w:val="00AC4CDB"/>
    <w:rsid w:val="00AC4EB8"/>
    <w:rsid w:val="00AC5552"/>
    <w:rsid w:val="00AC5656"/>
    <w:rsid w:val="00AC58EE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BE8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5C2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2DB2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07B94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30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1FCF"/>
    <w:rsid w:val="00B3212C"/>
    <w:rsid w:val="00B32CA9"/>
    <w:rsid w:val="00B32DC3"/>
    <w:rsid w:val="00B34011"/>
    <w:rsid w:val="00B34F7B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39CA"/>
    <w:rsid w:val="00B54F53"/>
    <w:rsid w:val="00B558B3"/>
    <w:rsid w:val="00B55BE9"/>
    <w:rsid w:val="00B560D2"/>
    <w:rsid w:val="00B568BB"/>
    <w:rsid w:val="00B5769D"/>
    <w:rsid w:val="00B57B4F"/>
    <w:rsid w:val="00B612D2"/>
    <w:rsid w:val="00B61BA6"/>
    <w:rsid w:val="00B61DAD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6A87"/>
    <w:rsid w:val="00B77B34"/>
    <w:rsid w:val="00B80DC6"/>
    <w:rsid w:val="00B8151B"/>
    <w:rsid w:val="00B819E0"/>
    <w:rsid w:val="00B81E96"/>
    <w:rsid w:val="00B81FC6"/>
    <w:rsid w:val="00B82343"/>
    <w:rsid w:val="00B8312C"/>
    <w:rsid w:val="00B83521"/>
    <w:rsid w:val="00B8425A"/>
    <w:rsid w:val="00B85847"/>
    <w:rsid w:val="00B90A18"/>
    <w:rsid w:val="00B90A78"/>
    <w:rsid w:val="00B90B37"/>
    <w:rsid w:val="00B91779"/>
    <w:rsid w:val="00B91E98"/>
    <w:rsid w:val="00B92AF9"/>
    <w:rsid w:val="00B92D42"/>
    <w:rsid w:val="00B94258"/>
    <w:rsid w:val="00B9467E"/>
    <w:rsid w:val="00B946B2"/>
    <w:rsid w:val="00B94858"/>
    <w:rsid w:val="00B9520A"/>
    <w:rsid w:val="00B95DC8"/>
    <w:rsid w:val="00B9643B"/>
    <w:rsid w:val="00B9774F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4C5C"/>
    <w:rsid w:val="00BB51D0"/>
    <w:rsid w:val="00BB5B6F"/>
    <w:rsid w:val="00BB5D61"/>
    <w:rsid w:val="00BB69FE"/>
    <w:rsid w:val="00BC18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1820"/>
    <w:rsid w:val="00BD2553"/>
    <w:rsid w:val="00BD265B"/>
    <w:rsid w:val="00BD26E1"/>
    <w:rsid w:val="00BD3756"/>
    <w:rsid w:val="00BD472D"/>
    <w:rsid w:val="00BD4BD5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3A7E"/>
    <w:rsid w:val="00BE42F2"/>
    <w:rsid w:val="00BE460F"/>
    <w:rsid w:val="00BE469E"/>
    <w:rsid w:val="00BE6AFC"/>
    <w:rsid w:val="00BE7103"/>
    <w:rsid w:val="00BE7BE5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E72"/>
    <w:rsid w:val="00C14FDB"/>
    <w:rsid w:val="00C158D6"/>
    <w:rsid w:val="00C16A47"/>
    <w:rsid w:val="00C17054"/>
    <w:rsid w:val="00C1706A"/>
    <w:rsid w:val="00C17A12"/>
    <w:rsid w:val="00C2083F"/>
    <w:rsid w:val="00C20DAF"/>
    <w:rsid w:val="00C215AE"/>
    <w:rsid w:val="00C21A15"/>
    <w:rsid w:val="00C21B0B"/>
    <w:rsid w:val="00C21B7C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871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967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5BE"/>
    <w:rsid w:val="00CA6A05"/>
    <w:rsid w:val="00CA7003"/>
    <w:rsid w:val="00CA76A1"/>
    <w:rsid w:val="00CB0CA8"/>
    <w:rsid w:val="00CB1977"/>
    <w:rsid w:val="00CB285D"/>
    <w:rsid w:val="00CB3AA9"/>
    <w:rsid w:val="00CB4CAC"/>
    <w:rsid w:val="00CB690A"/>
    <w:rsid w:val="00CB6DA9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4CA0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7FD"/>
    <w:rsid w:val="00CD7843"/>
    <w:rsid w:val="00CD799D"/>
    <w:rsid w:val="00CE015D"/>
    <w:rsid w:val="00CE034E"/>
    <w:rsid w:val="00CE14C8"/>
    <w:rsid w:val="00CE2D60"/>
    <w:rsid w:val="00CE34A4"/>
    <w:rsid w:val="00CE3572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CF7CCC"/>
    <w:rsid w:val="00D02008"/>
    <w:rsid w:val="00D02739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591"/>
    <w:rsid w:val="00D166BA"/>
    <w:rsid w:val="00D21661"/>
    <w:rsid w:val="00D21FA0"/>
    <w:rsid w:val="00D226CE"/>
    <w:rsid w:val="00D22E63"/>
    <w:rsid w:val="00D237E7"/>
    <w:rsid w:val="00D23A8C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1050"/>
    <w:rsid w:val="00D4330C"/>
    <w:rsid w:val="00D448A4"/>
    <w:rsid w:val="00D44CBF"/>
    <w:rsid w:val="00D4537D"/>
    <w:rsid w:val="00D45709"/>
    <w:rsid w:val="00D458D4"/>
    <w:rsid w:val="00D467E6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67C3"/>
    <w:rsid w:val="00D77DBD"/>
    <w:rsid w:val="00D80624"/>
    <w:rsid w:val="00D80AF2"/>
    <w:rsid w:val="00D812CB"/>
    <w:rsid w:val="00D81C7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0A8C"/>
    <w:rsid w:val="00DA29D5"/>
    <w:rsid w:val="00DA2AA6"/>
    <w:rsid w:val="00DA3AEF"/>
    <w:rsid w:val="00DA3E10"/>
    <w:rsid w:val="00DA4A95"/>
    <w:rsid w:val="00DA5C7E"/>
    <w:rsid w:val="00DA5E2A"/>
    <w:rsid w:val="00DA618C"/>
    <w:rsid w:val="00DA6460"/>
    <w:rsid w:val="00DA7F6E"/>
    <w:rsid w:val="00DB047F"/>
    <w:rsid w:val="00DB19D9"/>
    <w:rsid w:val="00DB1C5D"/>
    <w:rsid w:val="00DB284E"/>
    <w:rsid w:val="00DB30E1"/>
    <w:rsid w:val="00DB322D"/>
    <w:rsid w:val="00DB38B6"/>
    <w:rsid w:val="00DB4D35"/>
    <w:rsid w:val="00DB59EE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4BB1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B81"/>
    <w:rsid w:val="00DD7D09"/>
    <w:rsid w:val="00DE11B1"/>
    <w:rsid w:val="00DE12AC"/>
    <w:rsid w:val="00DE288A"/>
    <w:rsid w:val="00DE2B7E"/>
    <w:rsid w:val="00DE325F"/>
    <w:rsid w:val="00DE39A4"/>
    <w:rsid w:val="00DE4468"/>
    <w:rsid w:val="00DE4AA1"/>
    <w:rsid w:val="00DE4D23"/>
    <w:rsid w:val="00DE4FE3"/>
    <w:rsid w:val="00DE5E60"/>
    <w:rsid w:val="00DE65D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1A3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27D3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A58"/>
    <w:rsid w:val="00E65B67"/>
    <w:rsid w:val="00E66033"/>
    <w:rsid w:val="00E6696D"/>
    <w:rsid w:val="00E676F0"/>
    <w:rsid w:val="00E6789A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05B"/>
    <w:rsid w:val="00E8347A"/>
    <w:rsid w:val="00E8348F"/>
    <w:rsid w:val="00E83A0B"/>
    <w:rsid w:val="00E84005"/>
    <w:rsid w:val="00E847F7"/>
    <w:rsid w:val="00E84E20"/>
    <w:rsid w:val="00E8524F"/>
    <w:rsid w:val="00E8578D"/>
    <w:rsid w:val="00E85E77"/>
    <w:rsid w:val="00E90905"/>
    <w:rsid w:val="00E91093"/>
    <w:rsid w:val="00E91498"/>
    <w:rsid w:val="00E91691"/>
    <w:rsid w:val="00E91A0C"/>
    <w:rsid w:val="00E9296B"/>
    <w:rsid w:val="00E92C8C"/>
    <w:rsid w:val="00E92F00"/>
    <w:rsid w:val="00E94931"/>
    <w:rsid w:val="00E95423"/>
    <w:rsid w:val="00E958DD"/>
    <w:rsid w:val="00E95BA9"/>
    <w:rsid w:val="00E95C1B"/>
    <w:rsid w:val="00E962FD"/>
    <w:rsid w:val="00E9637F"/>
    <w:rsid w:val="00E96384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04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945"/>
    <w:rsid w:val="00EC6EB1"/>
    <w:rsid w:val="00EC78F4"/>
    <w:rsid w:val="00ED0096"/>
    <w:rsid w:val="00ED0308"/>
    <w:rsid w:val="00ED115B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1DB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5771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138"/>
    <w:rsid w:val="00F429BE"/>
    <w:rsid w:val="00F42A6C"/>
    <w:rsid w:val="00F42FCB"/>
    <w:rsid w:val="00F43148"/>
    <w:rsid w:val="00F4340F"/>
    <w:rsid w:val="00F43588"/>
    <w:rsid w:val="00F4405D"/>
    <w:rsid w:val="00F447C0"/>
    <w:rsid w:val="00F44AF0"/>
    <w:rsid w:val="00F45049"/>
    <w:rsid w:val="00F4578C"/>
    <w:rsid w:val="00F45EB4"/>
    <w:rsid w:val="00F46295"/>
    <w:rsid w:val="00F4677B"/>
    <w:rsid w:val="00F46CE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01D"/>
    <w:rsid w:val="00F60CB6"/>
    <w:rsid w:val="00F61070"/>
    <w:rsid w:val="00F610D3"/>
    <w:rsid w:val="00F62FE9"/>
    <w:rsid w:val="00F642DF"/>
    <w:rsid w:val="00F64B9B"/>
    <w:rsid w:val="00F65A1B"/>
    <w:rsid w:val="00F65A5E"/>
    <w:rsid w:val="00F6645F"/>
    <w:rsid w:val="00F6664F"/>
    <w:rsid w:val="00F66C8A"/>
    <w:rsid w:val="00F67522"/>
    <w:rsid w:val="00F67578"/>
    <w:rsid w:val="00F67C3F"/>
    <w:rsid w:val="00F715FC"/>
    <w:rsid w:val="00F72B8D"/>
    <w:rsid w:val="00F72DB4"/>
    <w:rsid w:val="00F7317E"/>
    <w:rsid w:val="00F73F19"/>
    <w:rsid w:val="00F76259"/>
    <w:rsid w:val="00F767C3"/>
    <w:rsid w:val="00F76CA7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4A00"/>
    <w:rsid w:val="00F85923"/>
    <w:rsid w:val="00F861C4"/>
    <w:rsid w:val="00F863C5"/>
    <w:rsid w:val="00F87212"/>
    <w:rsid w:val="00F877DB"/>
    <w:rsid w:val="00F901CA"/>
    <w:rsid w:val="00F90AD9"/>
    <w:rsid w:val="00F92D5E"/>
    <w:rsid w:val="00F930E9"/>
    <w:rsid w:val="00F934BB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73F2"/>
    <w:rsid w:val="00FB0C71"/>
    <w:rsid w:val="00FB1849"/>
    <w:rsid w:val="00FB1D5F"/>
    <w:rsid w:val="00FB2293"/>
    <w:rsid w:val="00FB25B5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CD2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  <w:rsid w:val="06E90CAB"/>
    <w:rsid w:val="0F337D86"/>
    <w:rsid w:val="120B0362"/>
    <w:rsid w:val="1A4601CF"/>
    <w:rsid w:val="1C541BE6"/>
    <w:rsid w:val="20F90BA0"/>
    <w:rsid w:val="21213F43"/>
    <w:rsid w:val="213733B2"/>
    <w:rsid w:val="242C78CD"/>
    <w:rsid w:val="25131E78"/>
    <w:rsid w:val="2EA45CC8"/>
    <w:rsid w:val="2F9B5EB2"/>
    <w:rsid w:val="37C0746E"/>
    <w:rsid w:val="459D27D8"/>
    <w:rsid w:val="4DB40064"/>
    <w:rsid w:val="567C4408"/>
    <w:rsid w:val="62DD5FF8"/>
    <w:rsid w:val="732E72E6"/>
    <w:rsid w:val="76620252"/>
    <w:rsid w:val="782412B5"/>
    <w:rsid w:val="7F50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1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0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1"/>
    <w:qFormat/>
    <w:uiPriority w:val="0"/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9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8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28">
    <w:name w:val="toc 9"/>
    <w:basedOn w:val="23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13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31">
    <w:name w:val="annotation subject"/>
    <w:basedOn w:val="22"/>
    <w:next w:val="22"/>
    <w:link w:val="82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basedOn w:val="34"/>
    <w:qFormat/>
    <w:uiPriority w:val="0"/>
    <w:rPr>
      <w:b/>
      <w:bCs/>
    </w:rPr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color w:val="0000FF"/>
      <w:u w:val="single"/>
    </w:rPr>
  </w:style>
  <w:style w:type="character" w:styleId="38">
    <w:name w:val="annotation reference"/>
    <w:qFormat/>
    <w:uiPriority w:val="0"/>
    <w:rPr>
      <w:sz w:val="16"/>
      <w:szCs w:val="16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1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5">
    <w:name w:val="TT"/>
    <w:basedOn w:val="2"/>
    <w:next w:val="1"/>
    <w:qFormat/>
    <w:uiPriority w:val="0"/>
    <w:pPr>
      <w:outlineLvl w:val="9"/>
    </w:pPr>
  </w:style>
  <w:style w:type="paragraph" w:customStyle="1" w:styleId="46">
    <w:name w:val="TAH"/>
    <w:basedOn w:val="47"/>
    <w:link w:val="104"/>
    <w:qFormat/>
    <w:uiPriority w:val="0"/>
    <w:rPr>
      <w:b/>
    </w:rPr>
  </w:style>
  <w:style w:type="paragraph" w:customStyle="1" w:styleId="47">
    <w:name w:val="TAC"/>
    <w:basedOn w:val="48"/>
    <w:link w:val="110"/>
    <w:qFormat/>
    <w:uiPriority w:val="0"/>
    <w:pPr>
      <w:jc w:val="center"/>
    </w:pPr>
  </w:style>
  <w:style w:type="paragraph" w:customStyle="1" w:styleId="4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9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50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1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2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3">
    <w:name w:val="EX"/>
    <w:basedOn w:val="1"/>
    <w:link w:val="106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4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6">
    <w:name w:val="NW"/>
    <w:basedOn w:val="50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B2"/>
    <w:basedOn w:val="1"/>
    <w:link w:val="102"/>
    <w:qFormat/>
    <w:uiPriority w:val="0"/>
    <w:pPr>
      <w:ind w:left="851" w:hanging="284"/>
    </w:pPr>
    <w:rPr>
      <w:lang w:val="zh-CN"/>
    </w:rPr>
  </w:style>
  <w:style w:type="paragraph" w:customStyle="1" w:styleId="59">
    <w:name w:val="B1"/>
    <w:basedOn w:val="1"/>
    <w:link w:val="80"/>
    <w:qFormat/>
    <w:uiPriority w:val="0"/>
    <w:pPr>
      <w:ind w:left="568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4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F"/>
    <w:basedOn w:val="64"/>
    <w:link w:val="103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6">
    <w:name w:val="NF"/>
    <w:basedOn w:val="5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8">
    <w:name w:val="TAR"/>
    <w:basedOn w:val="48"/>
    <w:qFormat/>
    <w:uiPriority w:val="0"/>
    <w:pPr>
      <w:jc w:val="right"/>
    </w:pPr>
  </w:style>
  <w:style w:type="paragraph" w:customStyle="1" w:styleId="69">
    <w:name w:val="TAN"/>
    <w:basedOn w:val="48"/>
    <w:qFormat/>
    <w:uiPriority w:val="0"/>
    <w:pPr>
      <w:ind w:left="851" w:hanging="851"/>
    </w:pPr>
  </w:style>
  <w:style w:type="character" w:customStyle="1" w:styleId="70">
    <w:name w:val="ZGSM"/>
    <w:qFormat/>
    <w:uiPriority w:val="0"/>
  </w:style>
  <w:style w:type="paragraph" w:customStyle="1" w:styleId="7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2">
    <w:name w:val="Editor's Note"/>
    <w:basedOn w:val="50"/>
    <w:link w:val="83"/>
    <w:qFormat/>
    <w:uiPriority w:val="0"/>
    <w:rPr>
      <w:color w:val="FF0000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6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ZV"/>
    <w:basedOn w:val="44"/>
    <w:qFormat/>
    <w:uiPriority w:val="0"/>
    <w:pPr>
      <w:framePr w:y="16161"/>
    </w:pPr>
  </w:style>
  <w:style w:type="character" w:customStyle="1" w:styleId="78">
    <w:name w:val="Header Char"/>
    <w:link w:val="26"/>
    <w:qFormat/>
    <w:uiPriority w:val="0"/>
    <w:rPr>
      <w:color w:val="000000"/>
      <w:lang w:val="en-GB" w:eastAsia="ja-JP" w:bidi="ar-SA"/>
    </w:rPr>
  </w:style>
  <w:style w:type="character" w:customStyle="1" w:styleId="79">
    <w:name w:val="Balloon Text Char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80">
    <w:name w:val="B1 Char"/>
    <w:link w:val="59"/>
    <w:qFormat/>
    <w:uiPriority w:val="0"/>
    <w:rPr>
      <w:color w:val="000000"/>
      <w:lang w:val="en-GB" w:eastAsia="ja-JP"/>
    </w:rPr>
  </w:style>
  <w:style w:type="character" w:customStyle="1" w:styleId="81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2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3">
    <w:name w:val="Editor's Note Char Char"/>
    <w:link w:val="72"/>
    <w:qFormat/>
    <w:uiPriority w:val="0"/>
    <w:rPr>
      <w:color w:val="FF0000"/>
      <w:lang w:val="en-GB" w:eastAsia="ja-JP"/>
    </w:rPr>
  </w:style>
  <w:style w:type="character" w:customStyle="1" w:styleId="84">
    <w:name w:val="NO Zchn"/>
    <w:link w:val="50"/>
    <w:qFormat/>
    <w:uiPriority w:val="0"/>
    <w:rPr>
      <w:color w:val="000000"/>
      <w:lang w:val="en-GB" w:eastAsia="ja-JP"/>
    </w:rPr>
  </w:style>
  <w:style w:type="character" w:customStyle="1" w:styleId="85">
    <w:name w:val="Editor's Note Char"/>
    <w:qFormat/>
    <w:locked/>
    <w:uiPriority w:val="0"/>
    <w:rPr>
      <w:color w:val="FF0000"/>
      <w:lang w:eastAsia="en-US"/>
    </w:rPr>
  </w:style>
  <w:style w:type="paragraph" w:styleId="86">
    <w:name w:val="List Paragraph"/>
    <w:basedOn w:val="1"/>
    <w:qFormat/>
    <w:uiPriority w:val="34"/>
    <w:pPr>
      <w:ind w:left="720"/>
    </w:pPr>
  </w:style>
  <w:style w:type="character" w:customStyle="1" w:styleId="87">
    <w:name w:val="NO Char"/>
    <w:qFormat/>
    <w:uiPriority w:val="0"/>
    <w:rPr>
      <w:lang w:val="en-GB"/>
    </w:rPr>
  </w:style>
  <w:style w:type="character" w:customStyle="1" w:styleId="88">
    <w:name w:val="TH Char"/>
    <w:link w:val="64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9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90">
    <w:name w:val="TAL Char"/>
    <w:link w:val="48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1">
    <w:name w:val="B1 Char1"/>
    <w:qFormat/>
    <w:uiPriority w:val="0"/>
    <w:rPr>
      <w:rFonts w:ascii="Times New Roman" w:hAnsi="Times New Roman"/>
      <w:lang w:val="en-GB"/>
    </w:rPr>
  </w:style>
  <w:style w:type="paragraph" w:customStyle="1" w:styleId="92">
    <w:name w:val="Doc-text2"/>
    <w:basedOn w:val="1"/>
    <w:link w:val="9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3">
    <w:name w:val="Doc-text2 Char"/>
    <w:link w:val="9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4">
    <w:name w:val="body"/>
    <w:basedOn w:val="1"/>
    <w:link w:val="95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5">
    <w:name w:val="body Char"/>
    <w:link w:val="94"/>
    <w:qFormat/>
    <w:uiPriority w:val="0"/>
    <w:rPr>
      <w:rFonts w:ascii="Bookman Old Style" w:hAnsi="Bookman Old Style"/>
    </w:rPr>
  </w:style>
  <w:style w:type="paragraph" w:styleId="96">
    <w:name w:val="Quote"/>
    <w:basedOn w:val="1"/>
    <w:next w:val="1"/>
    <w:link w:val="97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7">
    <w:name w:val="Quote Char"/>
    <w:link w:val="96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8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9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100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1">
    <w:name w:val="Heading 1 Char"/>
    <w:link w:val="2"/>
    <w:qFormat/>
    <w:uiPriority w:val="9"/>
    <w:rPr>
      <w:rFonts w:ascii="Arial" w:hAnsi="Arial"/>
      <w:sz w:val="36"/>
      <w:lang w:val="en-GB" w:eastAsia="ja-JP" w:bidi="ar-SA"/>
    </w:rPr>
  </w:style>
  <w:style w:type="character" w:customStyle="1" w:styleId="102">
    <w:name w:val="B2 Char"/>
    <w:link w:val="58"/>
    <w:qFormat/>
    <w:uiPriority w:val="0"/>
    <w:rPr>
      <w:color w:val="000000"/>
      <w:lang w:eastAsia="ja-JP"/>
    </w:rPr>
  </w:style>
  <w:style w:type="character" w:customStyle="1" w:styleId="103">
    <w:name w:val="TF Char"/>
    <w:link w:val="65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4">
    <w:name w:val="TAH Car"/>
    <w:link w:val="46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6">
    <w:name w:val="EX Char"/>
    <w:link w:val="53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07">
    <w:name w:val="CR Cover Page"/>
    <w:link w:val="10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8">
    <w:name w:val="CR Cover Page Zchn"/>
    <w:link w:val="107"/>
    <w:qFormat/>
    <w:uiPriority w:val="0"/>
    <w:rPr>
      <w:rFonts w:ascii="Arial" w:hAnsi="Arial" w:eastAsia="宋体"/>
      <w:lang w:val="en-GB" w:eastAsia="en-US"/>
    </w:rPr>
  </w:style>
  <w:style w:type="character" w:customStyle="1" w:styleId="109">
    <w:name w:val="EX Car"/>
    <w:qFormat/>
    <w:locked/>
    <w:uiPriority w:val="0"/>
    <w:rPr>
      <w:lang w:val="en-GB" w:eastAsia="en-GB"/>
    </w:rPr>
  </w:style>
  <w:style w:type="character" w:customStyle="1" w:styleId="110">
    <w:name w:val="TAC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11">
    <w:name w:val="Heading 4 Char"/>
    <w:basedOn w:val="34"/>
    <w:link w:val="5"/>
    <w:qFormat/>
    <w:uiPriority w:val="9"/>
    <w:rPr>
      <w:rFonts w:ascii="Arial" w:hAnsi="Arial"/>
      <w:sz w:val="24"/>
      <w:lang w:val="en-GB" w:eastAsia="ja-JP"/>
    </w:rPr>
  </w:style>
  <w:style w:type="paragraph" w:customStyle="1" w:styleId="112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13">
    <w:name w:val="Title Char"/>
    <w:basedOn w:val="34"/>
    <w:link w:val="30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/>
</ds:datastoreItem>
</file>

<file path=customXml/itemProps2.xml><?xml version="1.0" encoding="utf-8"?>
<ds:datastoreItem xmlns:ds="http://schemas.openxmlformats.org/officeDocument/2006/customXml" ds:itemID="{00A2B484-1218-49BE-83C0-E3AFAA8A2CEF}">
  <ds:schemaRefs/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B76CDCEC-CC01-41F8-BD05-835505996877}">
  <ds:schemaRefs/>
</ds:datastoreItem>
</file>

<file path=customXml/itemProps6.xml><?xml version="1.0" encoding="utf-8"?>
<ds:datastoreItem xmlns:ds="http://schemas.openxmlformats.org/officeDocument/2006/customXml" ds:itemID="{ECF88356-5C8C-4D23-B801-0A59267765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3</Pages>
  <Words>994</Words>
  <Characters>5669</Characters>
  <Lines>47</Lines>
  <Paragraphs>13</Paragraphs>
  <TotalTime>84</TotalTime>
  <ScaleCrop>false</ScaleCrop>
  <LinksUpToDate>false</LinksUpToDate>
  <CharactersWithSpaces>6650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2025-08-27T12:16:00Z</dcterms:created>
  <dc:creator>LiMeng</dc:creator>
  <cp:lastModifiedBy>user1</cp:lastModifiedBy>
  <cp:lastPrinted>2018-08-13T16:59:00Z</cp:lastPrinted>
  <dcterms:modified xsi:type="dcterms:W3CDTF">2025-08-27T13:53:47Z</dcterms:modified>
  <dc:title>SA2 eV2X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2025-05-02T07:36:18Z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a0e971e5-182e-4de4-b8b8-e6469119b46c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Tag">
    <vt:lpwstr>10, 0, 1, 1</vt:lpwstr>
  </property>
  <property fmtid="{D5CDD505-2E9C-101B-9397-08002B2CF9AE}" pid="23" name="KSOProductBuildVer">
    <vt:lpwstr>2052-12.8.2.21177</vt:lpwstr>
  </property>
  <property fmtid="{D5CDD505-2E9C-101B-9397-08002B2CF9AE}" pid="24" name="ICV">
    <vt:lpwstr>1A768799CB7141FF987015A62D42733C_13</vt:lpwstr>
  </property>
</Properties>
</file>